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88D2AF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7463E5">
        <w:rPr>
          <w:b/>
          <w:noProof/>
          <w:sz w:val="24"/>
        </w:rPr>
        <w:t>661</w:t>
      </w:r>
      <w:bookmarkStart w:id="0" w:name="_GoBack"/>
      <w:bookmarkEnd w:id="0"/>
    </w:p>
    <w:p w14:paraId="4F7B8CC8" w14:textId="6B8F5963" w:rsidR="002E67BB" w:rsidRDefault="002E67BB" w:rsidP="00FB21F4">
      <w:pPr>
        <w:pStyle w:val="CRCoverPage"/>
        <w:tabs>
          <w:tab w:val="right" w:pos="9639"/>
        </w:tabs>
        <w:spacing w:after="0"/>
        <w:rPr>
          <w:b/>
          <w:noProof/>
          <w:sz w:val="24"/>
        </w:rPr>
      </w:pPr>
      <w:r>
        <w:rPr>
          <w:b/>
          <w:noProof/>
          <w:sz w:val="24"/>
        </w:rPr>
        <w:t xml:space="preserve">E-Meeting, </w:t>
      </w:r>
      <w:r w:rsidR="00A74F87">
        <w:rPr>
          <w:b/>
          <w:noProof/>
          <w:sz w:val="24"/>
        </w:rPr>
        <w:t>3</w:t>
      </w:r>
      <w:r w:rsidR="00A74F87" w:rsidRPr="00A74F87">
        <w:rPr>
          <w:b/>
          <w:noProof/>
          <w:sz w:val="24"/>
          <w:vertAlign w:val="superscript"/>
        </w:rPr>
        <w:t>rd</w:t>
      </w:r>
      <w:r w:rsidR="003F0C19">
        <w:rPr>
          <w:b/>
          <w:noProof/>
          <w:sz w:val="24"/>
        </w:rPr>
        <w:t xml:space="preserve"> </w:t>
      </w:r>
      <w:r>
        <w:rPr>
          <w:b/>
          <w:noProof/>
          <w:sz w:val="24"/>
        </w:rPr>
        <w:t xml:space="preserve">– </w:t>
      </w:r>
      <w:r w:rsidR="00A74F87">
        <w:rPr>
          <w:b/>
          <w:noProof/>
          <w:sz w:val="24"/>
        </w:rPr>
        <w:t>13</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FB21F4" w:rsidRPr="00FB21F4">
        <w:rPr>
          <w:b/>
          <w:noProof/>
          <w:sz w:val="24"/>
        </w:rPr>
        <w:t xml:space="preserve"> </w:t>
      </w:r>
      <w:r w:rsidR="00FB21F4">
        <w:rPr>
          <w:b/>
          <w:noProof/>
          <w:sz w:val="24"/>
        </w:rPr>
        <w:tab/>
      </w:r>
      <w:r w:rsidR="00FB21F4" w:rsidRPr="00FB21F4">
        <w:rPr>
          <w:b/>
          <w:i/>
          <w:iCs/>
          <w:noProof/>
          <w:sz w:val="24"/>
        </w:rPr>
        <w:t>was C4-205367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B9089D3" w:rsidR="001E41F3" w:rsidRPr="00410371" w:rsidRDefault="006917F9" w:rsidP="00E13F3D">
            <w:pPr>
              <w:pStyle w:val="CRCoverPage"/>
              <w:spacing w:after="0"/>
              <w:jc w:val="right"/>
              <w:rPr>
                <w:b/>
                <w:noProof/>
                <w:sz w:val="28"/>
              </w:rPr>
            </w:pPr>
            <w:r>
              <w:rPr>
                <w:b/>
                <w:noProof/>
                <w:sz w:val="28"/>
              </w:rPr>
              <w:t>29.</w:t>
            </w:r>
            <w:r w:rsidR="00B06421">
              <w:rPr>
                <w:b/>
                <w:noProof/>
                <w:sz w:val="28"/>
              </w:rPr>
              <w:t>51</w:t>
            </w:r>
            <w:r w:rsidR="00801482">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AE4A572" w:rsidR="001E41F3" w:rsidRPr="00410371" w:rsidRDefault="00B57569" w:rsidP="00547111">
            <w:pPr>
              <w:pStyle w:val="CRCoverPage"/>
              <w:spacing w:after="0"/>
              <w:rPr>
                <w:noProof/>
              </w:rPr>
            </w:pPr>
            <w:r>
              <w:rPr>
                <w:b/>
                <w:noProof/>
                <w:sz w:val="28"/>
              </w:rPr>
              <w:t>0431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8430306" w:rsidR="001E41F3" w:rsidRPr="00410371" w:rsidRDefault="00CB2646"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F444400" w:rsidR="001E41F3" w:rsidRDefault="003B6DD7">
            <w:pPr>
              <w:pStyle w:val="CRCoverPage"/>
              <w:spacing w:after="0"/>
              <w:ind w:left="100"/>
              <w:rPr>
                <w:noProof/>
              </w:rPr>
            </w:pPr>
            <w:r>
              <w:rPr>
                <w:noProof/>
              </w:rPr>
              <w:t>H-PCF Set Id</w:t>
            </w:r>
            <w:r w:rsidR="00CC51FE">
              <w:rPr>
                <w:noProof/>
              </w:rPr>
              <w:t xml:space="preserve"> in UeContext</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AC20B62" w:rsidR="001E41F3" w:rsidRDefault="00BE476F">
            <w:pPr>
              <w:pStyle w:val="CRCoverPage"/>
              <w:spacing w:after="0"/>
              <w:ind w:left="100"/>
              <w:rPr>
                <w:noProof/>
              </w:rPr>
            </w:pPr>
            <w:r>
              <w:rPr>
                <w:noProof/>
              </w:rPr>
              <w:t>5G_eSBA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67061E0" w:rsidR="001E41F3" w:rsidRDefault="00010A8C">
            <w:pPr>
              <w:pStyle w:val="CRCoverPage"/>
              <w:spacing w:after="0"/>
              <w:ind w:left="100"/>
              <w:rPr>
                <w:noProof/>
              </w:rPr>
            </w:pPr>
            <w:r>
              <w:rPr>
                <w:noProof/>
              </w:rPr>
              <w:t>2020-</w:t>
            </w:r>
            <w:r w:rsidR="00050690">
              <w:rPr>
                <w:noProof/>
              </w:rPr>
              <w:t>1</w:t>
            </w:r>
            <w:r w:rsidR="003F0918">
              <w:rPr>
                <w:noProof/>
              </w:rPr>
              <w:t>1-09</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C3F4305" w:rsidR="001E41F3" w:rsidRDefault="006A002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1999171" w:rsidR="001E41F3" w:rsidRDefault="00010A8C">
            <w:pPr>
              <w:pStyle w:val="CRCoverPage"/>
              <w:spacing w:after="0"/>
              <w:ind w:left="100"/>
              <w:rPr>
                <w:noProof/>
              </w:rPr>
            </w:pPr>
            <w:r>
              <w:rPr>
                <w:noProof/>
              </w:rPr>
              <w:t>Rel-1</w:t>
            </w:r>
            <w:r w:rsidR="007E37A7">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316BB" w14:textId="252E8E1C" w:rsidR="0087706F" w:rsidRDefault="00501DB2" w:rsidP="00834F2F">
            <w:pPr>
              <w:pStyle w:val="CRCoverPage"/>
              <w:spacing w:after="0"/>
              <w:ind w:left="100"/>
              <w:rPr>
                <w:noProof/>
                <w:lang w:val="en-US"/>
              </w:rPr>
            </w:pPr>
            <w:r>
              <w:rPr>
                <w:noProof/>
                <w:lang w:val="en-US"/>
              </w:rPr>
              <w:t xml:space="preserve">For roaming UE, the AMF use V-PCF </w:t>
            </w:r>
            <w:r w:rsidR="00D84061">
              <w:rPr>
                <w:noProof/>
                <w:lang w:val="en-US"/>
              </w:rPr>
              <w:t>to manage AM Policy and use H-PCF for UE Policy (via a V-PCF).</w:t>
            </w:r>
            <w:r w:rsidR="002D558D">
              <w:rPr>
                <w:noProof/>
                <w:lang w:val="en-US"/>
              </w:rPr>
              <w:t xml:space="preserve"> When the UE context is moved between AMFs, the PCF Set ID(s) for V-PCF(s) are carried in UE Context. The H-PCF ID is also transferred but the Set Id for H-PCF is missing in UE Context.</w:t>
            </w:r>
          </w:p>
          <w:p w14:paraId="4E512F36" w14:textId="77777777" w:rsidR="002D558D" w:rsidRDefault="002D558D" w:rsidP="00834F2F">
            <w:pPr>
              <w:pStyle w:val="CRCoverPage"/>
              <w:spacing w:after="0"/>
              <w:ind w:left="100"/>
              <w:rPr>
                <w:noProof/>
                <w:lang w:val="en-US"/>
              </w:rPr>
            </w:pPr>
          </w:p>
          <w:p w14:paraId="23390882" w14:textId="77777777" w:rsidR="002D558D" w:rsidRDefault="00B64B94" w:rsidP="00B64B94">
            <w:pPr>
              <w:pStyle w:val="CRCoverPage"/>
              <w:spacing w:after="0"/>
              <w:ind w:left="100"/>
              <w:rPr>
                <w:noProof/>
                <w:lang w:val="en-US"/>
              </w:rPr>
            </w:pPr>
            <w:r>
              <w:rPr>
                <w:noProof/>
                <w:lang w:val="en-US"/>
              </w:rPr>
              <w:t>The new AMF may need the H-PCF Set ID, e.g. when the H-PCF failed thus the AMF may use the Set ID to reselect another H-PCF in the set; Additionally, w</w:t>
            </w:r>
            <w:r w:rsidR="002D558D">
              <w:rPr>
                <w:noProof/>
                <w:lang w:val="en-US"/>
              </w:rPr>
              <w:t xml:space="preserve">hen PDU session establishment for HR PDU session, </w:t>
            </w:r>
            <w:r>
              <w:rPr>
                <w:noProof/>
                <w:lang w:val="en-US"/>
              </w:rPr>
              <w:t>the AMF passes the H-PCF Id and H-PCF Set ID to the H-SMF (via V-SMF).</w:t>
            </w:r>
          </w:p>
          <w:p w14:paraId="2BE220EA" w14:textId="60908487" w:rsidR="00B64B94" w:rsidRPr="002824B0" w:rsidRDefault="00B64B94" w:rsidP="00B64B94">
            <w:pPr>
              <w:pStyle w:val="CRCoverPage"/>
              <w:spacing w:after="0"/>
              <w:ind w:left="100"/>
              <w:rPr>
                <w:noProof/>
                <w:lang w:val="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9D089F">
        <w:trPr>
          <w:trHeight w:val="1056"/>
        </w:trPr>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AFF7A" w14:textId="52451BD3" w:rsidR="00755077" w:rsidRDefault="004935BF" w:rsidP="00071C04">
            <w:pPr>
              <w:pStyle w:val="CRCoverPage"/>
              <w:spacing w:after="0"/>
              <w:ind w:left="100"/>
              <w:rPr>
                <w:noProof/>
              </w:rPr>
            </w:pPr>
            <w:r>
              <w:rPr>
                <w:noProof/>
              </w:rPr>
              <w:t>1/ Add attribute to carry H-PCF Set Id in UeContext data type.</w:t>
            </w:r>
          </w:p>
          <w:p w14:paraId="449F1BDB" w14:textId="77777777" w:rsidR="00FA1A7E" w:rsidRDefault="00FA1A7E" w:rsidP="00071C04">
            <w:pPr>
              <w:pStyle w:val="CRCoverPage"/>
              <w:spacing w:after="0"/>
              <w:ind w:left="100"/>
              <w:rPr>
                <w:noProof/>
              </w:rPr>
            </w:pPr>
          </w:p>
          <w:p w14:paraId="79463C73" w14:textId="67E0F937" w:rsidR="00FA1A7E" w:rsidRDefault="00FA1A7E" w:rsidP="00071C04">
            <w:pPr>
              <w:pStyle w:val="CRCoverPage"/>
              <w:spacing w:after="0"/>
              <w:ind w:left="100"/>
              <w:rPr>
                <w:noProof/>
              </w:rPr>
            </w:pPr>
            <w:r>
              <w:rPr>
                <w:noProof/>
              </w:rPr>
              <w:t>2/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274808">
        <w:trPr>
          <w:trHeight w:val="582"/>
        </w:trPr>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67148CC" w:rsidR="00F96B70" w:rsidRDefault="004C5880" w:rsidP="0047589C">
            <w:pPr>
              <w:pStyle w:val="CRCoverPage"/>
              <w:spacing w:after="0"/>
              <w:ind w:left="100"/>
              <w:rPr>
                <w:noProof/>
              </w:rPr>
            </w:pPr>
            <w:r>
              <w:rPr>
                <w:noProof/>
              </w:rPr>
              <w:t>H-PCF ID cannot be passed to new AMF during AMF change</w:t>
            </w:r>
            <w:r w:rsidR="00B66DB4">
              <w:rPr>
                <w:noProof/>
              </w:rPr>
              <w:t>, may lead to failure of UE Policy Association restoration.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91AAE9C" w:rsidR="001E41F3" w:rsidRDefault="00D729F5">
            <w:pPr>
              <w:pStyle w:val="CRCoverPage"/>
              <w:spacing w:after="0"/>
              <w:ind w:left="100"/>
              <w:rPr>
                <w:noProof/>
              </w:rPr>
            </w:pPr>
            <w:r>
              <w:rPr>
                <w:noProof/>
              </w:rPr>
              <w:t>6.1.6.2.25</w:t>
            </w:r>
            <w:r w:rsidR="00FD7F6D">
              <w:rPr>
                <w:noProof/>
              </w:rPr>
              <w:t>, A.</w:t>
            </w:r>
            <w:r w:rsidR="00A1351E">
              <w:rPr>
                <w:noProof/>
              </w:rPr>
              <w:t>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6A29FD6" w:rsidR="001E41F3" w:rsidRDefault="002C2E93">
            <w:pPr>
              <w:pStyle w:val="CRCoverPage"/>
              <w:spacing w:after="0"/>
              <w:ind w:left="100"/>
              <w:rPr>
                <w:noProof/>
              </w:rPr>
            </w:pPr>
            <w:r>
              <w:rPr>
                <w:noProof/>
              </w:rPr>
              <w:t xml:space="preserve">This CR </w:t>
            </w:r>
            <w:r w:rsidR="006F05C2">
              <w:rPr>
                <w:noProof/>
              </w:rPr>
              <w:t xml:space="preserve">introduces backward compatible corrections to OpenAPI file of </w:t>
            </w:r>
            <w:r w:rsidR="0031565B">
              <w:rPr>
                <w:noProof/>
              </w:rPr>
              <w:t>Namf_</w:t>
            </w:r>
            <w:r w:rsidR="008526C8">
              <w:rPr>
                <w:noProof/>
              </w:rPr>
              <w:t>Communication</w:t>
            </w:r>
            <w:r w:rsidR="0031565B">
              <w:rPr>
                <w:noProof/>
              </w:rPr>
              <w:t xml:space="preserve">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718B2" w14:textId="77777777" w:rsidR="006A00AB" w:rsidRPr="00367C54" w:rsidRDefault="00367C54" w:rsidP="006A00AB">
            <w:pPr>
              <w:pStyle w:val="CRCoverPage"/>
              <w:spacing w:after="0"/>
              <w:ind w:left="100"/>
              <w:rPr>
                <w:noProof/>
                <w:u w:val="single"/>
              </w:rPr>
            </w:pPr>
            <w:r w:rsidRPr="00367C54">
              <w:rPr>
                <w:noProof/>
                <w:u w:val="single"/>
              </w:rPr>
              <w:t>Rev1:</w:t>
            </w:r>
          </w:p>
          <w:p w14:paraId="4AD93028" w14:textId="77777777" w:rsidR="00367C54" w:rsidRDefault="00367C54" w:rsidP="006A00AB">
            <w:pPr>
              <w:pStyle w:val="CRCoverPage"/>
              <w:spacing w:after="0"/>
              <w:ind w:left="100"/>
              <w:rPr>
                <w:noProof/>
              </w:rPr>
            </w:pPr>
          </w:p>
          <w:p w14:paraId="6662FB45" w14:textId="46F77A9B" w:rsidR="00367C54" w:rsidRPr="006A00AB" w:rsidRDefault="00367C54" w:rsidP="006A00AB">
            <w:pPr>
              <w:pStyle w:val="CRCoverPage"/>
              <w:spacing w:after="0"/>
              <w:ind w:left="100"/>
              <w:rPr>
                <w:noProof/>
              </w:rPr>
            </w:pPr>
            <w:r>
              <w:rPr>
                <w:noProof/>
              </w:rPr>
              <w:t xml:space="preserve">1/ </w:t>
            </w:r>
            <w:r w:rsidR="002679D3">
              <w:rPr>
                <w:noProof/>
              </w:rPr>
              <w:t>Fix</w:t>
            </w:r>
            <w:r>
              <w:rPr>
                <w:noProof/>
              </w:rPr>
              <w:t xml:space="preserve"> Release in cover page and other ediotirals.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7D73444F" w14:textId="77777777" w:rsidR="00501DB2" w:rsidRPr="003B2883" w:rsidRDefault="00501DB2" w:rsidP="00501DB2">
      <w:pPr>
        <w:pStyle w:val="Heading5"/>
        <w:rPr>
          <w:lang w:eastAsia="zh-CN"/>
        </w:rPr>
      </w:pPr>
      <w:bookmarkStart w:id="4" w:name="_Toc25156382"/>
      <w:bookmarkStart w:id="5" w:name="_Toc34124684"/>
      <w:bookmarkStart w:id="6" w:name="_Toc43207808"/>
      <w:bookmarkStart w:id="7" w:name="_Toc49857278"/>
      <w:bookmarkStart w:id="8" w:name="_Toc51925491"/>
      <w:r w:rsidRPr="003B2883">
        <w:lastRenderedPageBreak/>
        <w:t>6.1.6.2.25</w:t>
      </w:r>
      <w:r w:rsidRPr="003B2883">
        <w:tab/>
        <w:t xml:space="preserve">Type: </w:t>
      </w:r>
      <w:r w:rsidRPr="003B2883">
        <w:rPr>
          <w:lang w:eastAsia="zh-CN"/>
        </w:rPr>
        <w:t>UeContext</w:t>
      </w:r>
      <w:bookmarkEnd w:id="4"/>
      <w:bookmarkEnd w:id="5"/>
      <w:bookmarkEnd w:id="6"/>
      <w:bookmarkEnd w:id="7"/>
      <w:bookmarkEnd w:id="8"/>
    </w:p>
    <w:p w14:paraId="4A107387" w14:textId="77777777" w:rsidR="00501DB2" w:rsidRPr="003B2883" w:rsidRDefault="00501DB2" w:rsidP="00501DB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501DB2" w:rsidRPr="003B2883" w14:paraId="1CBCDAF8"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42CD0F1" w14:textId="77777777" w:rsidR="00501DB2" w:rsidRPr="003B2883" w:rsidRDefault="00501DB2" w:rsidP="00A47E66">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65891A7" w14:textId="77777777" w:rsidR="00501DB2" w:rsidRPr="003B2883" w:rsidRDefault="00501DB2" w:rsidP="00A47E66">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ED8A748" w14:textId="77777777" w:rsidR="00501DB2" w:rsidRPr="003B2883" w:rsidRDefault="00501DB2" w:rsidP="00A47E6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96597D" w14:textId="77777777" w:rsidR="00501DB2" w:rsidRPr="003B2883" w:rsidRDefault="00501DB2" w:rsidP="00A47E66">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AF3CC34" w14:textId="77777777" w:rsidR="00501DB2" w:rsidRPr="003B2883" w:rsidRDefault="00501DB2" w:rsidP="00A47E66">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EDBEC8" w14:textId="77777777" w:rsidR="00501DB2" w:rsidRPr="003B2883" w:rsidRDefault="00501DB2" w:rsidP="00A47E66">
            <w:pPr>
              <w:pStyle w:val="TAH"/>
              <w:rPr>
                <w:rFonts w:cs="Arial"/>
                <w:szCs w:val="18"/>
              </w:rPr>
            </w:pPr>
            <w:r>
              <w:t>Applicability</w:t>
            </w:r>
          </w:p>
        </w:tc>
      </w:tr>
      <w:tr w:rsidR="00501DB2" w:rsidRPr="003B2883" w14:paraId="3FC26B49"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14292D8B" w14:textId="77777777" w:rsidR="00501DB2" w:rsidRPr="003B2883" w:rsidRDefault="00501DB2" w:rsidP="00A47E66">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0AC4F1FC" w14:textId="77777777" w:rsidR="00501DB2" w:rsidRPr="003B2883" w:rsidRDefault="00501DB2" w:rsidP="00A47E66">
            <w:pPr>
              <w:pStyle w:val="TAL"/>
              <w:rPr>
                <w:lang w:eastAsia="zh-CN"/>
              </w:rPr>
            </w:pPr>
            <w:r w:rsidRPr="003B2883">
              <w:rPr>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408404C6"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B7EA8F"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AE467D" w14:textId="77777777" w:rsidR="00501DB2" w:rsidRPr="003B2883" w:rsidRDefault="00501DB2" w:rsidP="00A47E66">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75D321BE" w14:textId="77777777" w:rsidR="00501DB2" w:rsidRPr="003B2883" w:rsidRDefault="00501DB2" w:rsidP="00A47E66">
            <w:pPr>
              <w:pStyle w:val="TAL"/>
              <w:rPr>
                <w:rFonts w:cs="Arial"/>
                <w:szCs w:val="18"/>
                <w:lang w:eastAsia="zh-CN"/>
              </w:rPr>
            </w:pPr>
          </w:p>
        </w:tc>
      </w:tr>
      <w:tr w:rsidR="00501DB2" w:rsidRPr="003B2883" w14:paraId="2A86C76B"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209AB3B3" w14:textId="77777777" w:rsidR="00501DB2" w:rsidRPr="003B2883" w:rsidRDefault="00501DB2" w:rsidP="00A47E66">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69ECAE3F" w14:textId="77777777" w:rsidR="00501DB2" w:rsidRPr="003B2883" w:rsidRDefault="00501DB2" w:rsidP="00A47E66">
            <w:pPr>
              <w:pStyle w:val="TAL"/>
              <w:rPr>
                <w:lang w:eastAsia="zh-CN"/>
              </w:rPr>
            </w:pPr>
            <w:r w:rsidRPr="003B2883">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37E58705"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9A660"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4F0AFBC" w14:textId="77777777" w:rsidR="00501DB2" w:rsidRPr="003B2883" w:rsidRDefault="00501DB2" w:rsidP="00A47E66">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20926058" w14:textId="77777777" w:rsidR="00501DB2" w:rsidRPr="003B2883" w:rsidRDefault="00501DB2" w:rsidP="00A47E66">
            <w:pPr>
              <w:pStyle w:val="TAL"/>
            </w:pPr>
          </w:p>
        </w:tc>
      </w:tr>
      <w:tr w:rsidR="00501DB2" w:rsidRPr="003B2883" w14:paraId="728D30D4"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0F9D173C" w14:textId="77777777" w:rsidR="00501DB2" w:rsidRPr="003B2883" w:rsidRDefault="00501DB2" w:rsidP="00A47E66">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18911797" w14:textId="77777777" w:rsidR="00501DB2" w:rsidRPr="003B2883" w:rsidRDefault="00501DB2" w:rsidP="00A47E66">
            <w:pPr>
              <w:pStyle w:val="TAL"/>
              <w:rPr>
                <w:lang w:eastAsia="zh-CN"/>
              </w:rPr>
            </w:pPr>
            <w:r w:rsidRPr="003B2883">
              <w:rPr>
                <w:lang w:eastAsia="zh-CN"/>
              </w:rPr>
              <w:t>array(Gpsi)</w:t>
            </w:r>
          </w:p>
        </w:tc>
        <w:tc>
          <w:tcPr>
            <w:tcW w:w="709" w:type="dxa"/>
            <w:tcBorders>
              <w:top w:val="single" w:sz="4" w:space="0" w:color="auto"/>
              <w:left w:val="single" w:sz="4" w:space="0" w:color="auto"/>
              <w:bottom w:val="single" w:sz="4" w:space="0" w:color="auto"/>
              <w:right w:val="single" w:sz="4" w:space="0" w:color="auto"/>
            </w:tcBorders>
          </w:tcPr>
          <w:p w14:paraId="1142B794"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895353" w14:textId="77777777" w:rsidR="00501DB2" w:rsidRPr="003B2883" w:rsidRDefault="00501DB2" w:rsidP="00A47E66">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A4E7795"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2F4E8691" w14:textId="77777777" w:rsidR="00501DB2" w:rsidRPr="003B2883" w:rsidRDefault="00501DB2" w:rsidP="00A47E66">
            <w:pPr>
              <w:pStyle w:val="TAL"/>
              <w:rPr>
                <w:rFonts w:cs="Arial"/>
                <w:szCs w:val="18"/>
                <w:lang w:eastAsia="zh-CN"/>
              </w:rPr>
            </w:pPr>
          </w:p>
        </w:tc>
      </w:tr>
      <w:tr w:rsidR="00501DB2" w:rsidRPr="003B2883" w14:paraId="1B667A32"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2D973226" w14:textId="77777777" w:rsidR="00501DB2" w:rsidRPr="003B2883" w:rsidRDefault="00501DB2" w:rsidP="00A47E66">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1C6B9C78" w14:textId="77777777" w:rsidR="00501DB2" w:rsidRPr="003B2883" w:rsidRDefault="00501DB2" w:rsidP="00A47E66">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675E7811"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31012A"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066BB2"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765E516B" w14:textId="77777777" w:rsidR="00501DB2" w:rsidRPr="003B2883" w:rsidRDefault="00501DB2" w:rsidP="00A47E66">
            <w:pPr>
              <w:pStyle w:val="TAL"/>
              <w:rPr>
                <w:rFonts w:cs="Arial"/>
                <w:szCs w:val="18"/>
                <w:lang w:eastAsia="zh-CN"/>
              </w:rPr>
            </w:pPr>
          </w:p>
        </w:tc>
      </w:tr>
      <w:tr w:rsidR="00501DB2" w:rsidRPr="003B2883" w14:paraId="62CF610B"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56AA19C" w14:textId="77777777" w:rsidR="00501DB2" w:rsidRPr="003B2883" w:rsidRDefault="00501DB2" w:rsidP="00A47E66">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26C6C885" w14:textId="77777777" w:rsidR="00501DB2" w:rsidRPr="003B2883" w:rsidRDefault="00501DB2" w:rsidP="00A47E66">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330770E8" w14:textId="77777777" w:rsidR="00501DB2" w:rsidRPr="003B2883" w:rsidRDefault="00501DB2" w:rsidP="00A47E6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833EE9"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114730" w14:textId="77777777" w:rsidR="00501DB2" w:rsidRPr="003B2883" w:rsidRDefault="00501DB2" w:rsidP="00A47E66">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16E4CE69" w14:textId="77777777" w:rsidR="00501DB2" w:rsidRPr="003B2883" w:rsidRDefault="00501DB2" w:rsidP="00A47E66">
            <w:pPr>
              <w:pStyle w:val="TAL"/>
              <w:rPr>
                <w:rFonts w:cs="Arial"/>
                <w:szCs w:val="18"/>
                <w:lang w:eastAsia="zh-CN"/>
              </w:rPr>
            </w:pPr>
          </w:p>
        </w:tc>
      </w:tr>
      <w:tr w:rsidR="00501DB2" w:rsidRPr="003B2883" w14:paraId="02562E4F"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8CAC71A" w14:textId="77777777" w:rsidR="00501DB2" w:rsidRPr="003B2883" w:rsidRDefault="00501DB2" w:rsidP="00A47E66">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2644FDB3" w14:textId="77777777" w:rsidR="00501DB2" w:rsidRPr="003B2883" w:rsidRDefault="00501DB2" w:rsidP="00A47E66">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3FC579EB" w14:textId="77777777" w:rsidR="00501DB2" w:rsidRPr="003B2883" w:rsidRDefault="00501DB2" w:rsidP="00A47E6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30790"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1A5D4F6" w14:textId="77777777" w:rsidR="00501DB2" w:rsidRPr="003B2883" w:rsidRDefault="00501DB2" w:rsidP="00A47E66">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11E7BD4F" w14:textId="77777777" w:rsidR="00501DB2" w:rsidRPr="003B2883" w:rsidRDefault="00501DB2" w:rsidP="00A47E66">
            <w:pPr>
              <w:pStyle w:val="TAL"/>
              <w:rPr>
                <w:rFonts w:cs="Arial"/>
                <w:szCs w:val="18"/>
                <w:lang w:eastAsia="zh-CN"/>
              </w:rPr>
            </w:pPr>
          </w:p>
        </w:tc>
      </w:tr>
      <w:tr w:rsidR="00501DB2" w:rsidRPr="003B2883" w14:paraId="5434A160"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3F3B3F6D" w14:textId="77777777" w:rsidR="00501DB2" w:rsidRPr="003B2883" w:rsidRDefault="00501DB2" w:rsidP="00A47E66">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5EFD1150" w14:textId="77777777" w:rsidR="00501DB2" w:rsidRPr="003B2883" w:rsidRDefault="00501DB2" w:rsidP="00A47E66">
            <w:pPr>
              <w:pStyle w:val="TAL"/>
            </w:pPr>
            <w:r>
              <w:t>NfGroupId</w:t>
            </w:r>
          </w:p>
        </w:tc>
        <w:tc>
          <w:tcPr>
            <w:tcW w:w="709" w:type="dxa"/>
            <w:tcBorders>
              <w:top w:val="single" w:sz="4" w:space="0" w:color="auto"/>
              <w:left w:val="single" w:sz="4" w:space="0" w:color="auto"/>
              <w:bottom w:val="single" w:sz="4" w:space="0" w:color="auto"/>
              <w:right w:val="single" w:sz="4" w:space="0" w:color="auto"/>
            </w:tcBorders>
          </w:tcPr>
          <w:p w14:paraId="2D8E1D4E" w14:textId="77777777" w:rsidR="00501DB2" w:rsidRPr="003B2883" w:rsidRDefault="00501DB2" w:rsidP="00A47E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06FAC0" w14:textId="77777777" w:rsidR="00501DB2" w:rsidRPr="003B2883" w:rsidRDefault="00501DB2" w:rsidP="00A47E66">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6CE612D" w14:textId="77777777" w:rsidR="00501DB2" w:rsidRPr="003B2883" w:rsidRDefault="00501DB2" w:rsidP="00A47E66">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1672FBDA" w14:textId="77777777" w:rsidR="00501DB2" w:rsidRPr="003B2883" w:rsidRDefault="00501DB2" w:rsidP="00A47E66">
            <w:pPr>
              <w:pStyle w:val="TAL"/>
              <w:rPr>
                <w:rFonts w:cs="Arial"/>
                <w:szCs w:val="18"/>
                <w:lang w:eastAsia="zh-CN"/>
              </w:rPr>
            </w:pPr>
          </w:p>
        </w:tc>
      </w:tr>
      <w:tr w:rsidR="00501DB2" w:rsidRPr="003B2883" w14:paraId="6D96B58A"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021FCF26" w14:textId="77777777" w:rsidR="00501DB2" w:rsidRPr="003B2883" w:rsidRDefault="00501DB2" w:rsidP="00A47E66">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195A8E2B" w14:textId="77777777" w:rsidR="00501DB2" w:rsidRPr="003B2883" w:rsidRDefault="00501DB2" w:rsidP="00A47E66">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420CC54A" w14:textId="77777777" w:rsidR="00501DB2" w:rsidRPr="003B2883" w:rsidRDefault="00501DB2" w:rsidP="00A47E6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9852A"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576A1EE" w14:textId="77777777" w:rsidR="00501DB2" w:rsidRPr="003B2883" w:rsidRDefault="00501DB2" w:rsidP="00A47E66">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732F0318" w14:textId="77777777" w:rsidR="00501DB2" w:rsidRPr="003B2883" w:rsidRDefault="00501DB2" w:rsidP="00A47E66">
            <w:pPr>
              <w:pStyle w:val="TAL"/>
              <w:rPr>
                <w:rFonts w:cs="Arial"/>
                <w:szCs w:val="18"/>
                <w:lang w:eastAsia="zh-CN"/>
              </w:rPr>
            </w:pPr>
          </w:p>
        </w:tc>
      </w:tr>
      <w:tr w:rsidR="00501DB2" w:rsidRPr="003B2883" w14:paraId="55BDDC36"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9BF58DB" w14:textId="77777777" w:rsidR="00501DB2" w:rsidRPr="003B2883" w:rsidRDefault="00501DB2" w:rsidP="00A47E66">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4CC0AEC9" w14:textId="77777777" w:rsidR="00501DB2" w:rsidRPr="003B2883" w:rsidRDefault="00501DB2" w:rsidP="00A47E66">
            <w:pPr>
              <w:pStyle w:val="TAL"/>
              <w:rPr>
                <w:lang w:eastAsia="zh-CN"/>
              </w:rPr>
            </w:pPr>
            <w:r w:rsidRPr="003B2883">
              <w:rPr>
                <w:lang w:eastAsia="zh-CN"/>
              </w:rPr>
              <w:t>array(GroupId)</w:t>
            </w:r>
          </w:p>
        </w:tc>
        <w:tc>
          <w:tcPr>
            <w:tcW w:w="709" w:type="dxa"/>
            <w:tcBorders>
              <w:top w:val="single" w:sz="4" w:space="0" w:color="auto"/>
              <w:left w:val="single" w:sz="4" w:space="0" w:color="auto"/>
              <w:bottom w:val="single" w:sz="4" w:space="0" w:color="auto"/>
              <w:right w:val="single" w:sz="4" w:space="0" w:color="auto"/>
            </w:tcBorders>
          </w:tcPr>
          <w:p w14:paraId="16FE3E12"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A00557" w14:textId="77777777" w:rsidR="00501DB2" w:rsidRPr="003B2883" w:rsidRDefault="00501DB2" w:rsidP="00A47E66">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FF9BB6A" w14:textId="77777777" w:rsidR="00501DB2" w:rsidRPr="003B2883" w:rsidRDefault="00501DB2" w:rsidP="00A47E66">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6A979F0E" w14:textId="77777777" w:rsidR="00501DB2" w:rsidRPr="003B2883" w:rsidRDefault="00501DB2" w:rsidP="00A47E66">
            <w:pPr>
              <w:pStyle w:val="TAL"/>
            </w:pPr>
          </w:p>
        </w:tc>
      </w:tr>
      <w:tr w:rsidR="00501DB2" w:rsidRPr="003B2883" w14:paraId="2D6E688E"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6FB5F4AE" w14:textId="77777777" w:rsidR="00501DB2" w:rsidRPr="003B2883" w:rsidRDefault="00501DB2" w:rsidP="00A47E66">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3278BB16" w14:textId="77777777" w:rsidR="00501DB2" w:rsidRPr="003B2883" w:rsidRDefault="00501DB2" w:rsidP="00A47E66">
            <w:pPr>
              <w:pStyle w:val="TAL"/>
              <w:rPr>
                <w:lang w:eastAsia="zh-CN"/>
              </w:rPr>
            </w:pPr>
            <w:r w:rsidRPr="003B2883">
              <w:rPr>
                <w:lang w:eastAsia="zh-CN"/>
              </w:rPr>
              <w:t>DrxParameter</w:t>
            </w:r>
          </w:p>
        </w:tc>
        <w:tc>
          <w:tcPr>
            <w:tcW w:w="709" w:type="dxa"/>
            <w:tcBorders>
              <w:top w:val="single" w:sz="4" w:space="0" w:color="auto"/>
              <w:left w:val="single" w:sz="4" w:space="0" w:color="auto"/>
              <w:bottom w:val="single" w:sz="4" w:space="0" w:color="auto"/>
              <w:right w:val="single" w:sz="4" w:space="0" w:color="auto"/>
            </w:tcBorders>
          </w:tcPr>
          <w:p w14:paraId="5CAE08D7"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9615BF"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7CCFA9B"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3DB6EB51" w14:textId="77777777" w:rsidR="00501DB2" w:rsidRPr="003B2883" w:rsidRDefault="00501DB2" w:rsidP="00A47E66">
            <w:pPr>
              <w:pStyle w:val="TAL"/>
              <w:rPr>
                <w:rFonts w:cs="Arial"/>
                <w:szCs w:val="18"/>
                <w:lang w:eastAsia="zh-CN"/>
              </w:rPr>
            </w:pPr>
          </w:p>
        </w:tc>
      </w:tr>
      <w:tr w:rsidR="00501DB2" w:rsidRPr="003B2883" w14:paraId="452259BE"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7FADD929" w14:textId="77777777" w:rsidR="00501DB2" w:rsidRPr="003B2883" w:rsidRDefault="00501DB2" w:rsidP="00A47E66">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4B710855" w14:textId="77777777" w:rsidR="00501DB2" w:rsidRPr="003B2883" w:rsidRDefault="00501DB2" w:rsidP="00A47E66">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4A598A42"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19D699"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24A9681"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427CB46C" w14:textId="77777777" w:rsidR="00501DB2" w:rsidRPr="003B2883" w:rsidRDefault="00501DB2" w:rsidP="00A47E66">
            <w:pPr>
              <w:pStyle w:val="TAL"/>
              <w:rPr>
                <w:rFonts w:cs="Arial"/>
                <w:szCs w:val="18"/>
                <w:lang w:eastAsia="zh-CN"/>
              </w:rPr>
            </w:pPr>
          </w:p>
        </w:tc>
      </w:tr>
      <w:tr w:rsidR="00501DB2" w:rsidRPr="003B2883" w14:paraId="141FB6CF"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51D9A4F1" w14:textId="77777777" w:rsidR="00501DB2" w:rsidRPr="003B2883" w:rsidRDefault="00501DB2" w:rsidP="00A47E66">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25998001" w14:textId="77777777" w:rsidR="00501DB2" w:rsidRPr="003B2883" w:rsidRDefault="00501DB2" w:rsidP="00A47E66">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0CD060A9"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18F303"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52F75BC"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28C47741" w14:textId="77777777" w:rsidR="00501DB2" w:rsidRPr="003B2883" w:rsidRDefault="00501DB2" w:rsidP="00A47E66">
            <w:pPr>
              <w:pStyle w:val="TAL"/>
              <w:rPr>
                <w:rFonts w:cs="Arial"/>
                <w:szCs w:val="18"/>
                <w:lang w:eastAsia="zh-CN"/>
              </w:rPr>
            </w:pPr>
          </w:p>
        </w:tc>
      </w:tr>
      <w:tr w:rsidR="00501DB2" w:rsidRPr="003B2883" w14:paraId="36E54B03"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1FB4CD89" w14:textId="77777777" w:rsidR="00501DB2" w:rsidRPr="003B2883" w:rsidRDefault="00501DB2" w:rsidP="00A47E66">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763DCC4B" w14:textId="77777777" w:rsidR="00501DB2" w:rsidRPr="003B2883" w:rsidRDefault="00501DB2" w:rsidP="00A47E66">
            <w:pPr>
              <w:pStyle w:val="TAL"/>
              <w:rPr>
                <w:lang w:eastAsia="zh-CN"/>
              </w:rPr>
            </w:pPr>
            <w:r w:rsidRPr="003B2883">
              <w:t>Ambr</w:t>
            </w:r>
          </w:p>
        </w:tc>
        <w:tc>
          <w:tcPr>
            <w:tcW w:w="709" w:type="dxa"/>
            <w:tcBorders>
              <w:top w:val="single" w:sz="4" w:space="0" w:color="auto"/>
              <w:left w:val="single" w:sz="4" w:space="0" w:color="auto"/>
              <w:bottom w:val="single" w:sz="4" w:space="0" w:color="auto"/>
              <w:right w:val="single" w:sz="4" w:space="0" w:color="auto"/>
            </w:tcBorders>
          </w:tcPr>
          <w:p w14:paraId="3BD35D0C"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A55C51" w14:textId="77777777" w:rsidR="00501DB2" w:rsidRPr="003B2883" w:rsidRDefault="00501DB2" w:rsidP="00A47E66">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0D369CB"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98E4678" w14:textId="77777777" w:rsidR="00501DB2" w:rsidRPr="003B2883" w:rsidRDefault="00501DB2" w:rsidP="00A47E66">
            <w:pPr>
              <w:pStyle w:val="TAL"/>
              <w:rPr>
                <w:rFonts w:cs="Arial"/>
                <w:szCs w:val="18"/>
                <w:lang w:eastAsia="zh-CN"/>
              </w:rPr>
            </w:pPr>
          </w:p>
          <w:p w14:paraId="72324C7F" w14:textId="77777777" w:rsidR="00501DB2" w:rsidRPr="003B2883" w:rsidRDefault="00501DB2" w:rsidP="00A47E66">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0EADA6D1" w14:textId="77777777" w:rsidR="00501DB2" w:rsidRPr="003B2883" w:rsidRDefault="00501DB2" w:rsidP="00A47E66">
            <w:pPr>
              <w:pStyle w:val="TAL"/>
              <w:rPr>
                <w:rFonts w:cs="Arial"/>
                <w:szCs w:val="18"/>
                <w:lang w:eastAsia="zh-CN"/>
              </w:rPr>
            </w:pPr>
          </w:p>
        </w:tc>
      </w:tr>
      <w:tr w:rsidR="00501DB2" w:rsidRPr="003B2883" w14:paraId="7B212677"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157B7694" w14:textId="77777777" w:rsidR="00501DB2" w:rsidRPr="003B2883" w:rsidRDefault="00501DB2" w:rsidP="00A47E66">
            <w:pPr>
              <w:pStyle w:val="TAL"/>
              <w:rPr>
                <w:lang w:eastAsia="zh-CN"/>
              </w:rPr>
            </w:pPr>
            <w:r w:rsidRPr="003B2883">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tcPr>
          <w:p w14:paraId="3C80BFFE" w14:textId="77777777" w:rsidR="00501DB2" w:rsidRPr="003B2883" w:rsidRDefault="00501DB2" w:rsidP="00A47E66">
            <w:pPr>
              <w:pStyle w:val="TAL"/>
              <w:rPr>
                <w:lang w:eastAsia="zh-CN"/>
              </w:rPr>
            </w:pPr>
            <w:r w:rsidRPr="003B2883">
              <w:rPr>
                <w:lang w:eastAsia="zh-CN"/>
              </w:rPr>
              <w:t>NfInstanceId</w:t>
            </w:r>
          </w:p>
        </w:tc>
        <w:tc>
          <w:tcPr>
            <w:tcW w:w="709" w:type="dxa"/>
            <w:tcBorders>
              <w:top w:val="single" w:sz="4" w:space="0" w:color="auto"/>
              <w:left w:val="single" w:sz="4" w:space="0" w:color="auto"/>
              <w:bottom w:val="single" w:sz="4" w:space="0" w:color="auto"/>
              <w:right w:val="single" w:sz="4" w:space="0" w:color="auto"/>
            </w:tcBorders>
          </w:tcPr>
          <w:p w14:paraId="32523DE7"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1D9D77"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2E89D7" w14:textId="77777777" w:rsidR="00501DB2" w:rsidRPr="003B2883" w:rsidRDefault="00501DB2" w:rsidP="00A47E66">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6B6ACC01" w14:textId="77777777" w:rsidR="00501DB2" w:rsidRPr="003B2883" w:rsidRDefault="00501DB2" w:rsidP="00A47E66">
            <w:pPr>
              <w:pStyle w:val="TAL"/>
            </w:pPr>
          </w:p>
        </w:tc>
      </w:tr>
      <w:tr w:rsidR="00501DB2" w:rsidRPr="003B2883" w14:paraId="0D25570C"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1CD96D8" w14:textId="77777777" w:rsidR="00501DB2" w:rsidRPr="003B2883" w:rsidRDefault="00501DB2" w:rsidP="00A47E66">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0720C0CD" w14:textId="77777777" w:rsidR="00501DB2" w:rsidRPr="003B2883" w:rsidRDefault="00501DB2" w:rsidP="00A47E66">
            <w:pPr>
              <w:pStyle w:val="TAL"/>
              <w:rPr>
                <w:lang w:eastAsia="zh-CN"/>
              </w:rPr>
            </w:pPr>
            <w:r w:rsidRPr="003B2883">
              <w:rPr>
                <w:lang w:eastAsia="zh-CN"/>
              </w:rPr>
              <w:t>SeafData</w:t>
            </w:r>
          </w:p>
        </w:tc>
        <w:tc>
          <w:tcPr>
            <w:tcW w:w="709" w:type="dxa"/>
            <w:tcBorders>
              <w:top w:val="single" w:sz="4" w:space="0" w:color="auto"/>
              <w:left w:val="single" w:sz="4" w:space="0" w:color="auto"/>
              <w:bottom w:val="single" w:sz="4" w:space="0" w:color="auto"/>
              <w:right w:val="single" w:sz="4" w:space="0" w:color="auto"/>
            </w:tcBorders>
          </w:tcPr>
          <w:p w14:paraId="0E913445"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8EEC97"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D175F88"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14B8B5DB" w14:textId="77777777" w:rsidR="00501DB2" w:rsidRPr="003B2883" w:rsidRDefault="00501DB2" w:rsidP="00A47E66">
            <w:pPr>
              <w:pStyle w:val="TAL"/>
              <w:rPr>
                <w:rFonts w:cs="Arial"/>
                <w:szCs w:val="18"/>
                <w:lang w:eastAsia="zh-CN"/>
              </w:rPr>
            </w:pPr>
          </w:p>
        </w:tc>
      </w:tr>
      <w:tr w:rsidR="00501DB2" w:rsidRPr="003B2883" w14:paraId="730208B0"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6C891B95" w14:textId="77777777" w:rsidR="00501DB2" w:rsidRPr="003B2883" w:rsidRDefault="00501DB2" w:rsidP="00A47E66">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2F4141E" w14:textId="77777777" w:rsidR="00501DB2" w:rsidRPr="003B2883" w:rsidRDefault="00501DB2" w:rsidP="00A47E66">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48B4BFCE"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2F13CE"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E17BB18"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6F71922F" w14:textId="77777777" w:rsidR="00501DB2" w:rsidRPr="003B2883" w:rsidRDefault="00501DB2" w:rsidP="00A47E66">
            <w:pPr>
              <w:pStyle w:val="TAL"/>
              <w:rPr>
                <w:rFonts w:cs="Arial"/>
                <w:szCs w:val="18"/>
                <w:lang w:eastAsia="zh-CN"/>
              </w:rPr>
            </w:pPr>
          </w:p>
        </w:tc>
      </w:tr>
      <w:tr w:rsidR="00501DB2" w:rsidRPr="003B2883" w14:paraId="715E5D35"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30142C45" w14:textId="77777777" w:rsidR="00501DB2" w:rsidRPr="003B2883" w:rsidRDefault="00501DB2" w:rsidP="00A47E66">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10F30EF0" w14:textId="77777777" w:rsidR="00501DB2" w:rsidRPr="003B2883" w:rsidRDefault="00501DB2" w:rsidP="00A47E66">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5790C5AF"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FCA2C3"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FD0B06"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439CCC82" w14:textId="77777777" w:rsidR="00501DB2" w:rsidRPr="003B2883" w:rsidRDefault="00501DB2" w:rsidP="00A47E66">
            <w:pPr>
              <w:pStyle w:val="TAL"/>
              <w:rPr>
                <w:rFonts w:cs="Arial"/>
                <w:szCs w:val="18"/>
                <w:lang w:eastAsia="zh-CN"/>
              </w:rPr>
            </w:pPr>
          </w:p>
        </w:tc>
      </w:tr>
      <w:tr w:rsidR="00501DB2" w:rsidRPr="003B2883" w14:paraId="22400C17"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C2AAD1E" w14:textId="77777777" w:rsidR="00501DB2" w:rsidRPr="003B2883" w:rsidRDefault="00501DB2" w:rsidP="00A47E66">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1C404346" w14:textId="77777777" w:rsidR="00501DB2" w:rsidRPr="003B2883" w:rsidRDefault="00501DB2" w:rsidP="00A47E66">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14:paraId="68619311" w14:textId="77777777" w:rsidR="00501DB2" w:rsidRPr="003B2883" w:rsidRDefault="00501DB2" w:rsidP="00A47E6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253EDB0" w14:textId="77777777" w:rsidR="00501DB2" w:rsidRPr="003B2883" w:rsidRDefault="00501DB2" w:rsidP="00A47E6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8D22BBD" w14:textId="77777777" w:rsidR="00501DB2" w:rsidRPr="003B2883" w:rsidRDefault="00501DB2" w:rsidP="00A47E66">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61E4D158" w14:textId="77777777" w:rsidR="00501DB2" w:rsidRDefault="00501DB2" w:rsidP="00A47E66">
            <w:pPr>
              <w:pStyle w:val="TAL"/>
              <w:rPr>
                <w:rFonts w:cs="Arial"/>
                <w:szCs w:val="18"/>
                <w:lang w:val="en-US" w:eastAsia="zh-CN"/>
              </w:rPr>
            </w:pPr>
          </w:p>
        </w:tc>
      </w:tr>
      <w:tr w:rsidR="00501DB2" w:rsidRPr="003B2883" w14:paraId="3A3D238C"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0E1C9025" w14:textId="77777777" w:rsidR="00501DB2" w:rsidRPr="003B2883" w:rsidRDefault="00501DB2" w:rsidP="00A47E66">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78D2A159" w14:textId="77777777" w:rsidR="00501DB2" w:rsidRPr="003B2883" w:rsidRDefault="00501DB2" w:rsidP="00A47E66">
            <w:pPr>
              <w:pStyle w:val="TAL"/>
            </w:pPr>
            <w:r>
              <w:t>NfServiceSetId</w:t>
            </w:r>
          </w:p>
        </w:tc>
        <w:tc>
          <w:tcPr>
            <w:tcW w:w="709" w:type="dxa"/>
            <w:tcBorders>
              <w:top w:val="single" w:sz="4" w:space="0" w:color="auto"/>
              <w:left w:val="single" w:sz="4" w:space="0" w:color="auto"/>
              <w:bottom w:val="single" w:sz="4" w:space="0" w:color="auto"/>
              <w:right w:val="single" w:sz="4" w:space="0" w:color="auto"/>
            </w:tcBorders>
          </w:tcPr>
          <w:p w14:paraId="4384BF3B" w14:textId="77777777" w:rsidR="00501DB2" w:rsidRPr="003B2883" w:rsidRDefault="00501DB2" w:rsidP="00A47E6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6A9037D" w14:textId="77777777" w:rsidR="00501DB2" w:rsidRPr="003B2883" w:rsidRDefault="00501DB2" w:rsidP="00A47E6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CF7B012" w14:textId="77777777" w:rsidR="00501DB2" w:rsidRPr="003B2883" w:rsidRDefault="00501DB2" w:rsidP="00A47E66">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352A7E54" w14:textId="77777777" w:rsidR="00501DB2" w:rsidRDefault="00501DB2" w:rsidP="00A47E66">
            <w:pPr>
              <w:pStyle w:val="TAL"/>
              <w:rPr>
                <w:rFonts w:cs="Arial"/>
                <w:szCs w:val="18"/>
                <w:lang w:val="en-US" w:eastAsia="zh-CN"/>
              </w:rPr>
            </w:pPr>
          </w:p>
        </w:tc>
      </w:tr>
      <w:tr w:rsidR="00501DB2" w:rsidRPr="003B2883" w14:paraId="30297C60"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56899331" w14:textId="77777777" w:rsidR="00501DB2" w:rsidRPr="003B2883" w:rsidRDefault="00501DB2" w:rsidP="00A47E66">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76E096C3" w14:textId="77777777" w:rsidR="00501DB2" w:rsidRPr="003B2883" w:rsidRDefault="00501DB2" w:rsidP="00A47E66">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2104C07C" w14:textId="77777777" w:rsidR="00501DB2" w:rsidRPr="003B2883" w:rsidRDefault="00501DB2" w:rsidP="00A47E6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E592272" w14:textId="77777777" w:rsidR="00501DB2" w:rsidRPr="003B2883" w:rsidRDefault="00501DB2" w:rsidP="00A47E6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4C8B619B" w14:textId="77777777" w:rsidR="00501DB2" w:rsidRPr="003B2883" w:rsidRDefault="00501DB2" w:rsidP="00A47E66">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1A2C4A42" w14:textId="77777777" w:rsidR="00501DB2" w:rsidRDefault="00501DB2" w:rsidP="00A47E66">
            <w:pPr>
              <w:pStyle w:val="TAL"/>
              <w:rPr>
                <w:rFonts w:cs="Arial"/>
                <w:szCs w:val="18"/>
                <w:lang w:val="en-US" w:eastAsia="zh-CN"/>
              </w:rPr>
            </w:pPr>
          </w:p>
        </w:tc>
      </w:tr>
      <w:tr w:rsidR="00501DB2" w:rsidRPr="003B2883" w14:paraId="5A8757F1"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29543C5" w14:textId="77777777" w:rsidR="00501DB2" w:rsidRPr="003B2883" w:rsidRDefault="00501DB2" w:rsidP="00A47E66">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7355AEAF" w14:textId="77777777" w:rsidR="00501DB2" w:rsidRPr="003B2883" w:rsidRDefault="00501DB2" w:rsidP="00A47E66">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391B72C6" w14:textId="77777777" w:rsidR="00501DB2" w:rsidRPr="003B2883" w:rsidRDefault="00501DB2" w:rsidP="00A47E6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D0EF1DD" w14:textId="77777777" w:rsidR="00501DB2" w:rsidRPr="003B2883" w:rsidRDefault="00501DB2" w:rsidP="00A47E6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161A69D" w14:textId="77777777" w:rsidR="00501DB2" w:rsidRPr="003B2883" w:rsidRDefault="00501DB2" w:rsidP="00A47E66">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4A41D4A3" w14:textId="77777777" w:rsidR="00501DB2" w:rsidRDefault="00501DB2" w:rsidP="00A47E66">
            <w:pPr>
              <w:pStyle w:val="TAL"/>
            </w:pPr>
          </w:p>
        </w:tc>
      </w:tr>
      <w:tr w:rsidR="00501DB2" w:rsidRPr="003B2883" w14:paraId="3ABAD654"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15459384" w14:textId="77777777" w:rsidR="00501DB2" w:rsidRPr="003B2883" w:rsidRDefault="00501DB2" w:rsidP="00A47E66">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2938F610" w14:textId="77777777" w:rsidR="00501DB2" w:rsidRPr="003B2883" w:rsidRDefault="00501DB2" w:rsidP="00A47E66">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094485C1" w14:textId="77777777" w:rsidR="00501DB2" w:rsidRPr="003B2883" w:rsidRDefault="00501DB2" w:rsidP="00A47E6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BEA99" w14:textId="77777777" w:rsidR="00501DB2" w:rsidRPr="003B2883" w:rsidRDefault="00501DB2" w:rsidP="00A47E66">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DF3ACE0" w14:textId="77777777" w:rsidR="00501DB2" w:rsidRPr="003B2883" w:rsidRDefault="00501DB2" w:rsidP="00A47E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483BD72E" w14:textId="77777777" w:rsidR="00501DB2" w:rsidRPr="003B2883" w:rsidRDefault="00501DB2" w:rsidP="00A47E66">
            <w:pPr>
              <w:pStyle w:val="TAL"/>
              <w:rPr>
                <w:rFonts w:cs="Arial"/>
                <w:szCs w:val="18"/>
                <w:lang w:eastAsia="zh-CN"/>
              </w:rPr>
            </w:pPr>
          </w:p>
        </w:tc>
      </w:tr>
      <w:tr w:rsidR="00501DB2" w:rsidRPr="003B2883" w14:paraId="65169AE0"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2CBD2D75" w14:textId="77777777" w:rsidR="00501DB2" w:rsidRPr="003B2883" w:rsidRDefault="00501DB2" w:rsidP="00A47E66">
            <w:pPr>
              <w:pStyle w:val="TAL"/>
              <w:rPr>
                <w:lang w:eastAsia="zh-CN"/>
              </w:rPr>
            </w:pPr>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085AC48" w14:textId="77777777" w:rsidR="00501DB2" w:rsidRPr="003B2883" w:rsidRDefault="00501DB2" w:rsidP="00A47E66">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532F2AA2" w14:textId="77777777" w:rsidR="00501DB2" w:rsidRPr="003B2883" w:rsidRDefault="00501DB2" w:rsidP="00A47E6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837905" w14:textId="77777777" w:rsidR="00501DB2" w:rsidRPr="003B2883" w:rsidRDefault="00501DB2" w:rsidP="00A47E66">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5C68B6E" w14:textId="77777777" w:rsidR="00501DB2" w:rsidRPr="003B2883" w:rsidRDefault="00501DB2" w:rsidP="00A47E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CDFFA43" w14:textId="77777777" w:rsidR="00501DB2" w:rsidRPr="003B2883" w:rsidRDefault="00501DB2" w:rsidP="00A47E66">
            <w:pPr>
              <w:pStyle w:val="TAL"/>
              <w:rPr>
                <w:rFonts w:cs="Arial"/>
                <w:szCs w:val="18"/>
                <w:lang w:eastAsia="zh-CN"/>
              </w:rPr>
            </w:pPr>
          </w:p>
          <w:p w14:paraId="1790CD8F" w14:textId="77777777" w:rsidR="00501DB2" w:rsidRPr="003B2883" w:rsidRDefault="00501DB2" w:rsidP="00A47E66">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292AAC09" w14:textId="77777777" w:rsidR="00501DB2" w:rsidRPr="003B2883" w:rsidRDefault="00501DB2" w:rsidP="00A47E66">
            <w:pPr>
              <w:pStyle w:val="TAL"/>
              <w:rPr>
                <w:rFonts w:cs="Arial"/>
                <w:szCs w:val="18"/>
                <w:lang w:eastAsia="zh-CN"/>
              </w:rPr>
            </w:pPr>
          </w:p>
        </w:tc>
      </w:tr>
      <w:tr w:rsidR="00501DB2" w:rsidRPr="003B2883" w14:paraId="044DCD78"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2F4079C3" w14:textId="77777777" w:rsidR="00501DB2" w:rsidRPr="003B2883" w:rsidRDefault="00501DB2" w:rsidP="00A47E66">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578C0761" w14:textId="77777777" w:rsidR="00501DB2" w:rsidRPr="003B2883" w:rsidRDefault="00501DB2" w:rsidP="00A47E66">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3203F067" w14:textId="77777777" w:rsidR="00501DB2" w:rsidRPr="003B2883" w:rsidRDefault="00501DB2" w:rsidP="00A47E6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2A62ED" w14:textId="77777777" w:rsidR="00501DB2" w:rsidRPr="003B2883" w:rsidRDefault="00501DB2" w:rsidP="00A47E66">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1221130" w14:textId="77777777" w:rsidR="00501DB2" w:rsidRPr="003B2883" w:rsidRDefault="00501DB2" w:rsidP="00A47E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72FA3846" w14:textId="77777777" w:rsidR="00501DB2" w:rsidRPr="003B2883" w:rsidRDefault="00501DB2" w:rsidP="00A47E66">
            <w:pPr>
              <w:pStyle w:val="TAL"/>
              <w:rPr>
                <w:rFonts w:cs="Arial"/>
                <w:szCs w:val="18"/>
                <w:lang w:eastAsia="zh-CN"/>
              </w:rPr>
            </w:pPr>
          </w:p>
        </w:tc>
      </w:tr>
      <w:tr w:rsidR="00501DB2" w:rsidRPr="003B2883" w14:paraId="6491908D"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37D027C5" w14:textId="77777777" w:rsidR="00501DB2" w:rsidRPr="003B2883" w:rsidRDefault="00501DB2" w:rsidP="00A47E66">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7928CBA" w14:textId="77777777" w:rsidR="00501DB2" w:rsidRPr="003B2883" w:rsidRDefault="00501DB2" w:rsidP="00A47E66">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5C2DA571" w14:textId="77777777" w:rsidR="00501DB2" w:rsidRPr="003B2883" w:rsidRDefault="00501DB2" w:rsidP="00A47E6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30D324" w14:textId="77777777" w:rsidR="00501DB2" w:rsidRPr="003B2883" w:rsidRDefault="00501DB2" w:rsidP="00A47E66">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220E5EC" w14:textId="77777777" w:rsidR="00501DB2" w:rsidRPr="003B2883" w:rsidRDefault="00501DB2" w:rsidP="00A47E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3213A0C" w14:textId="77777777" w:rsidR="00501DB2" w:rsidRPr="003B2883" w:rsidRDefault="00501DB2" w:rsidP="00A47E66">
            <w:pPr>
              <w:pStyle w:val="TAL"/>
              <w:rPr>
                <w:rFonts w:cs="Arial"/>
                <w:szCs w:val="18"/>
                <w:lang w:eastAsia="zh-CN"/>
              </w:rPr>
            </w:pPr>
          </w:p>
          <w:p w14:paraId="7CBC9162" w14:textId="77777777" w:rsidR="00501DB2" w:rsidRPr="003B2883" w:rsidRDefault="00501DB2" w:rsidP="00A47E66">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69225130" w14:textId="77777777" w:rsidR="00501DB2" w:rsidRPr="003B2883" w:rsidRDefault="00501DB2" w:rsidP="00A47E66">
            <w:pPr>
              <w:pStyle w:val="TAL"/>
              <w:rPr>
                <w:rFonts w:cs="Arial"/>
                <w:szCs w:val="18"/>
                <w:lang w:eastAsia="zh-CN"/>
              </w:rPr>
            </w:pPr>
          </w:p>
        </w:tc>
      </w:tr>
      <w:tr w:rsidR="00501DB2" w:rsidRPr="003B2883" w14:paraId="00598F10"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3F636390" w14:textId="77777777" w:rsidR="00501DB2" w:rsidRPr="003B2883" w:rsidRDefault="00501DB2" w:rsidP="00A47E66">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62EF6C31" w14:textId="77777777" w:rsidR="00501DB2" w:rsidRPr="003B2883" w:rsidRDefault="00501DB2" w:rsidP="00A47E66">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16168EB0" w14:textId="77777777" w:rsidR="00501DB2" w:rsidRPr="003B2883" w:rsidRDefault="00501DB2" w:rsidP="00A47E6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CA537"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50B206C" w14:textId="564CB489" w:rsidR="00501DB2" w:rsidRPr="003B2883" w:rsidRDefault="00501DB2" w:rsidP="00A47E66">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06E7A960" w14:textId="77777777" w:rsidR="00501DB2" w:rsidRPr="003B2883" w:rsidRDefault="00501DB2" w:rsidP="00A47E66">
            <w:pPr>
              <w:pStyle w:val="TAL"/>
              <w:rPr>
                <w:rFonts w:cs="Arial"/>
                <w:szCs w:val="18"/>
                <w:lang w:eastAsia="zh-CN"/>
              </w:rPr>
            </w:pPr>
          </w:p>
        </w:tc>
      </w:tr>
      <w:tr w:rsidR="00770477" w:rsidRPr="003B2883" w14:paraId="4E6BFB9F" w14:textId="77777777" w:rsidTr="00A47E66">
        <w:trPr>
          <w:jc w:val="center"/>
          <w:ins w:id="9" w:author="Ericsson - Lu Yunjie CT4#101e" w:date="2020-10-22T21:08:00Z"/>
        </w:trPr>
        <w:tc>
          <w:tcPr>
            <w:tcW w:w="2263" w:type="dxa"/>
            <w:tcBorders>
              <w:top w:val="single" w:sz="4" w:space="0" w:color="auto"/>
              <w:left w:val="single" w:sz="4" w:space="0" w:color="auto"/>
              <w:bottom w:val="single" w:sz="4" w:space="0" w:color="auto"/>
              <w:right w:val="single" w:sz="4" w:space="0" w:color="auto"/>
            </w:tcBorders>
          </w:tcPr>
          <w:p w14:paraId="1474711D" w14:textId="71A65F84" w:rsidR="00770477" w:rsidRPr="003B2883" w:rsidRDefault="00770477" w:rsidP="00770477">
            <w:pPr>
              <w:pStyle w:val="TAL"/>
              <w:rPr>
                <w:ins w:id="10" w:author="Ericsson - Lu Yunjie CT4#101e" w:date="2020-10-22T21:08:00Z"/>
                <w:lang w:eastAsia="zh-CN"/>
              </w:rPr>
            </w:pPr>
            <w:ins w:id="11" w:author="Ericsson - Lu Yunjie CT4#101e" w:date="2020-10-22T21:08:00Z">
              <w:r>
                <w:rPr>
                  <w:lang w:val="en-US" w:eastAsia="zh-CN"/>
                </w:rPr>
                <w:t>hpcfSetId</w:t>
              </w:r>
            </w:ins>
          </w:p>
        </w:tc>
        <w:tc>
          <w:tcPr>
            <w:tcW w:w="1418" w:type="dxa"/>
            <w:tcBorders>
              <w:top w:val="single" w:sz="4" w:space="0" w:color="auto"/>
              <w:left w:val="single" w:sz="4" w:space="0" w:color="auto"/>
              <w:bottom w:val="single" w:sz="4" w:space="0" w:color="auto"/>
              <w:right w:val="single" w:sz="4" w:space="0" w:color="auto"/>
            </w:tcBorders>
          </w:tcPr>
          <w:p w14:paraId="52242F90" w14:textId="48440314" w:rsidR="00770477" w:rsidRPr="003B2883" w:rsidRDefault="00770477" w:rsidP="00770477">
            <w:pPr>
              <w:pStyle w:val="TAL"/>
              <w:rPr>
                <w:ins w:id="12" w:author="Ericsson - Lu Yunjie CT4#101e" w:date="2020-10-22T21:08:00Z"/>
              </w:rPr>
            </w:pPr>
            <w:ins w:id="13" w:author="Ericsson - Lu Yunjie CT4#101e" w:date="2020-10-22T21:08:00Z">
              <w:r>
                <w:t>NfSetId</w:t>
              </w:r>
            </w:ins>
          </w:p>
        </w:tc>
        <w:tc>
          <w:tcPr>
            <w:tcW w:w="709" w:type="dxa"/>
            <w:tcBorders>
              <w:top w:val="single" w:sz="4" w:space="0" w:color="auto"/>
              <w:left w:val="single" w:sz="4" w:space="0" w:color="auto"/>
              <w:bottom w:val="single" w:sz="4" w:space="0" w:color="auto"/>
              <w:right w:val="single" w:sz="4" w:space="0" w:color="auto"/>
            </w:tcBorders>
          </w:tcPr>
          <w:p w14:paraId="514192D5" w14:textId="04EC3763" w:rsidR="00770477" w:rsidRPr="003B2883" w:rsidRDefault="00075067" w:rsidP="00770477">
            <w:pPr>
              <w:pStyle w:val="TAC"/>
              <w:rPr>
                <w:ins w:id="14" w:author="Ericsson - Lu Yunjie CT4#101e" w:date="2020-10-22T21:08:00Z"/>
                <w:lang w:eastAsia="zh-CN"/>
              </w:rPr>
            </w:pPr>
            <w:ins w:id="15" w:author="Ericsson - Lu Yunjie CT4#101e" w:date="2020-10-22T21:08: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AAE851" w14:textId="7C2CFBE4" w:rsidR="00770477" w:rsidRPr="003B2883" w:rsidRDefault="00770477" w:rsidP="00770477">
            <w:pPr>
              <w:pStyle w:val="TAL"/>
              <w:rPr>
                <w:ins w:id="16" w:author="Ericsson - Lu Yunjie CT4#101e" w:date="2020-10-22T21:08:00Z"/>
                <w:lang w:eastAsia="zh-CN"/>
              </w:rPr>
            </w:pPr>
            <w:ins w:id="17" w:author="Ericsson - Lu Yunjie CT4#101e" w:date="2020-10-22T21:08:00Z">
              <w:r>
                <w:rPr>
                  <w:lang w:val="en-US" w:eastAsia="zh-CN"/>
                </w:rPr>
                <w:t>0..1</w:t>
              </w:r>
            </w:ins>
          </w:p>
        </w:tc>
        <w:tc>
          <w:tcPr>
            <w:tcW w:w="2976" w:type="dxa"/>
            <w:tcBorders>
              <w:top w:val="single" w:sz="4" w:space="0" w:color="auto"/>
              <w:left w:val="single" w:sz="4" w:space="0" w:color="auto"/>
              <w:bottom w:val="single" w:sz="4" w:space="0" w:color="auto"/>
              <w:right w:val="single" w:sz="4" w:space="0" w:color="auto"/>
            </w:tcBorders>
          </w:tcPr>
          <w:p w14:paraId="469F5DB1" w14:textId="717DA50F" w:rsidR="00770477" w:rsidRPr="003B2883" w:rsidRDefault="00EF03AF" w:rsidP="00770477">
            <w:pPr>
              <w:pStyle w:val="TAL"/>
              <w:rPr>
                <w:ins w:id="18" w:author="Ericsson - Lu Yunjie CT4#101e" w:date="2020-10-22T21:08:00Z"/>
                <w:rFonts w:cs="Arial"/>
                <w:szCs w:val="18"/>
                <w:lang w:eastAsia="zh-CN"/>
              </w:rPr>
            </w:pPr>
            <w:ins w:id="19" w:author="Ericsson - Lu Yunjie CT4#101e" w:date="2020-10-22T21:08:00Z">
              <w:r>
                <w:rPr>
                  <w:rFonts w:cs="Arial"/>
                  <w:szCs w:val="18"/>
                  <w:lang w:val="en-US" w:eastAsia="zh-CN"/>
                </w:rPr>
                <w:t>When present, t</w:t>
              </w:r>
              <w:r w:rsidR="00770477">
                <w:rPr>
                  <w:rFonts w:cs="Arial"/>
                  <w:szCs w:val="18"/>
                  <w:lang w:val="en-US" w:eastAsia="zh-CN"/>
                </w:rPr>
                <w:t>his IE shall contain the NF Set ID of the PCF</w:t>
              </w:r>
              <w:r w:rsidR="00770477" w:rsidRPr="003B2883">
                <w:rPr>
                  <w:rFonts w:cs="Arial"/>
                  <w:szCs w:val="18"/>
                  <w:lang w:eastAsia="zh-CN"/>
                </w:rPr>
                <w:t xml:space="preserve"> for UE Policy</w:t>
              </w:r>
            </w:ins>
            <w:ins w:id="20" w:author="Ericsson - Lu Yunjie CT4#101e" w:date="2020-10-22T21:09:00Z">
              <w:r w:rsidR="00181D26" w:rsidRPr="003B2883">
                <w:rPr>
                  <w:rFonts w:cs="Arial"/>
                  <w:szCs w:val="18"/>
                  <w:lang w:eastAsia="zh-CN"/>
                </w:rPr>
                <w:t xml:space="preserve"> in home PLMN, when the UE is roaming</w:t>
              </w:r>
            </w:ins>
            <w:ins w:id="21" w:author="Ericsson - Lu Yunjie CT4#101e" w:date="2020-10-22T21:08:00Z">
              <w:r w:rsidR="00770477">
                <w:rPr>
                  <w:rFonts w:cs="Arial"/>
                  <w:szCs w:val="18"/>
                  <w:lang w:val="en-US" w:eastAsia="zh-CN"/>
                </w:rPr>
                <w:t>.</w:t>
              </w:r>
            </w:ins>
          </w:p>
        </w:tc>
        <w:tc>
          <w:tcPr>
            <w:tcW w:w="1276" w:type="dxa"/>
            <w:tcBorders>
              <w:top w:val="single" w:sz="4" w:space="0" w:color="auto"/>
              <w:left w:val="single" w:sz="4" w:space="0" w:color="auto"/>
              <w:bottom w:val="single" w:sz="4" w:space="0" w:color="auto"/>
              <w:right w:val="single" w:sz="4" w:space="0" w:color="auto"/>
            </w:tcBorders>
          </w:tcPr>
          <w:p w14:paraId="6ADA2936" w14:textId="77777777" w:rsidR="00770477" w:rsidRPr="003B2883" w:rsidRDefault="00770477" w:rsidP="00770477">
            <w:pPr>
              <w:pStyle w:val="TAL"/>
              <w:rPr>
                <w:ins w:id="22" w:author="Ericsson - Lu Yunjie CT4#101e" w:date="2020-10-22T21:08:00Z"/>
                <w:rFonts w:cs="Arial"/>
                <w:szCs w:val="18"/>
                <w:lang w:eastAsia="zh-CN"/>
              </w:rPr>
            </w:pPr>
          </w:p>
        </w:tc>
      </w:tr>
      <w:tr w:rsidR="00770477" w:rsidRPr="003B2883" w14:paraId="5903866A"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06D1FB5C" w14:textId="77777777" w:rsidR="00770477" w:rsidRPr="003B2883" w:rsidRDefault="00770477" w:rsidP="00770477">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40A4A1C9" w14:textId="77777777" w:rsidR="00770477" w:rsidRPr="003B2883" w:rsidRDefault="00770477" w:rsidP="00770477">
            <w:pPr>
              <w:pStyle w:val="TAL"/>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06DF6811" w14:textId="77777777" w:rsidR="00770477" w:rsidRPr="003B2883" w:rsidRDefault="00770477" w:rsidP="007704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A80661" w14:textId="77777777" w:rsidR="00770477" w:rsidRPr="003B2883" w:rsidRDefault="00770477" w:rsidP="0077047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009858A" w14:textId="77777777" w:rsidR="00770477" w:rsidRPr="003B2883" w:rsidRDefault="00770477" w:rsidP="00770477">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2854D1DB" w14:textId="77777777" w:rsidR="00770477" w:rsidRPr="003B2883" w:rsidRDefault="00770477" w:rsidP="00770477">
            <w:pPr>
              <w:pStyle w:val="TAL"/>
              <w:rPr>
                <w:rFonts w:cs="Arial"/>
                <w:szCs w:val="18"/>
              </w:rPr>
            </w:pPr>
          </w:p>
        </w:tc>
      </w:tr>
      <w:tr w:rsidR="00770477" w:rsidRPr="003B2883" w14:paraId="7431E1BF"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774871C3" w14:textId="77777777" w:rsidR="00770477" w:rsidRPr="003B2883" w:rsidRDefault="00770477" w:rsidP="00770477">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31413D34" w14:textId="77777777" w:rsidR="00770477" w:rsidRPr="003B2883" w:rsidRDefault="00770477" w:rsidP="00770477">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2ED5B501" w14:textId="77777777" w:rsidR="00770477" w:rsidRPr="003B2883" w:rsidRDefault="00770477" w:rsidP="007704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78DBB48" w14:textId="77777777" w:rsidR="00770477" w:rsidRPr="003B2883" w:rsidRDefault="00770477" w:rsidP="0077047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356A3C7" w14:textId="77777777" w:rsidR="00770477" w:rsidRPr="003B2883" w:rsidRDefault="00770477" w:rsidP="00770477">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5DD5F557" w14:textId="77777777" w:rsidR="00770477" w:rsidRPr="003B2883" w:rsidRDefault="00770477" w:rsidP="00770477">
            <w:pPr>
              <w:pStyle w:val="TAL"/>
              <w:rPr>
                <w:rFonts w:cs="Arial"/>
                <w:szCs w:val="18"/>
              </w:rPr>
            </w:pPr>
          </w:p>
        </w:tc>
      </w:tr>
      <w:tr w:rsidR="00770477" w:rsidRPr="003B2883" w14:paraId="451F4D57"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38AE3FBE" w14:textId="77777777" w:rsidR="00770477" w:rsidRPr="003B2883" w:rsidRDefault="00770477" w:rsidP="00770477">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0FD03079" w14:textId="77777777" w:rsidR="00770477" w:rsidRPr="003B2883" w:rsidRDefault="00770477" w:rsidP="00770477">
            <w:pPr>
              <w:pStyle w:val="TAL"/>
            </w:pPr>
            <w:r w:rsidRPr="003B2883">
              <w:t>ServiceAreaRestriction</w:t>
            </w:r>
          </w:p>
        </w:tc>
        <w:tc>
          <w:tcPr>
            <w:tcW w:w="709" w:type="dxa"/>
            <w:tcBorders>
              <w:top w:val="single" w:sz="4" w:space="0" w:color="auto"/>
              <w:left w:val="single" w:sz="4" w:space="0" w:color="auto"/>
              <w:bottom w:val="single" w:sz="4" w:space="0" w:color="auto"/>
              <w:right w:val="single" w:sz="4" w:space="0" w:color="auto"/>
            </w:tcBorders>
          </w:tcPr>
          <w:p w14:paraId="40E03A45" w14:textId="77777777" w:rsidR="00770477" w:rsidRPr="003B2883" w:rsidRDefault="00770477" w:rsidP="007704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283843" w14:textId="77777777" w:rsidR="00770477" w:rsidRPr="003B2883" w:rsidRDefault="00770477" w:rsidP="00770477">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3036252" w14:textId="77777777" w:rsidR="00770477" w:rsidRPr="003B2883" w:rsidRDefault="00770477" w:rsidP="00770477">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53DFA08E" w14:textId="77777777" w:rsidR="00770477" w:rsidRPr="003B2883" w:rsidRDefault="00770477" w:rsidP="00770477">
            <w:pPr>
              <w:pStyle w:val="TAL"/>
              <w:rPr>
                <w:rFonts w:cs="Arial"/>
                <w:szCs w:val="18"/>
              </w:rPr>
            </w:pPr>
          </w:p>
        </w:tc>
      </w:tr>
      <w:tr w:rsidR="00770477" w:rsidRPr="003B2883" w14:paraId="74ED951E"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5CE6CFB5" w14:textId="77777777" w:rsidR="00770477" w:rsidRPr="003B2883" w:rsidRDefault="00770477" w:rsidP="00770477">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DBB2913" w14:textId="77777777" w:rsidR="00770477" w:rsidRPr="003B2883" w:rsidRDefault="00770477" w:rsidP="00770477">
            <w:pPr>
              <w:pStyle w:val="TAL"/>
            </w:pPr>
            <w:r w:rsidRPr="003B2883">
              <w:t>array(CoreNetworkType)</w:t>
            </w:r>
          </w:p>
        </w:tc>
        <w:tc>
          <w:tcPr>
            <w:tcW w:w="709" w:type="dxa"/>
            <w:tcBorders>
              <w:top w:val="single" w:sz="4" w:space="0" w:color="auto"/>
              <w:left w:val="single" w:sz="4" w:space="0" w:color="auto"/>
              <w:bottom w:val="single" w:sz="4" w:space="0" w:color="auto"/>
              <w:right w:val="single" w:sz="4" w:space="0" w:color="auto"/>
            </w:tcBorders>
          </w:tcPr>
          <w:p w14:paraId="30237AF8" w14:textId="77777777" w:rsidR="00770477" w:rsidRPr="003B2883" w:rsidRDefault="00770477" w:rsidP="007704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31575B" w14:textId="77777777" w:rsidR="00770477" w:rsidRPr="003B2883" w:rsidRDefault="00770477" w:rsidP="0077047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BF12109" w14:textId="77777777" w:rsidR="00770477" w:rsidRPr="003B2883" w:rsidRDefault="00770477" w:rsidP="00770477">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1C8D5474" w14:textId="77777777" w:rsidR="00770477" w:rsidRPr="003B2883" w:rsidRDefault="00770477" w:rsidP="00770477">
            <w:pPr>
              <w:pStyle w:val="TAL"/>
              <w:rPr>
                <w:rFonts w:cs="Arial"/>
                <w:szCs w:val="18"/>
              </w:rPr>
            </w:pPr>
          </w:p>
        </w:tc>
      </w:tr>
      <w:tr w:rsidR="00770477" w:rsidRPr="003B2883" w14:paraId="483BF1AF"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597E9BD4" w14:textId="77777777" w:rsidR="00770477" w:rsidRPr="003B2883" w:rsidRDefault="00770477" w:rsidP="00770477">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692CFEA3" w14:textId="77777777" w:rsidR="00770477" w:rsidRPr="003B2883" w:rsidRDefault="00770477" w:rsidP="00770477">
            <w:pPr>
              <w:pStyle w:val="TAL"/>
              <w:rPr>
                <w:lang w:eastAsia="zh-CN"/>
              </w:rPr>
            </w:pPr>
            <w:r w:rsidRPr="003B2883">
              <w:rPr>
                <w:lang w:eastAsia="zh-CN"/>
              </w:rPr>
              <w:t>array(AmfEventSubscription)</w:t>
            </w:r>
          </w:p>
        </w:tc>
        <w:tc>
          <w:tcPr>
            <w:tcW w:w="709" w:type="dxa"/>
            <w:tcBorders>
              <w:top w:val="single" w:sz="4" w:space="0" w:color="auto"/>
              <w:left w:val="single" w:sz="4" w:space="0" w:color="auto"/>
              <w:bottom w:val="single" w:sz="4" w:space="0" w:color="auto"/>
              <w:right w:val="single" w:sz="4" w:space="0" w:color="auto"/>
            </w:tcBorders>
          </w:tcPr>
          <w:p w14:paraId="7E319F42" w14:textId="77777777" w:rsidR="00770477" w:rsidRPr="003B2883" w:rsidRDefault="00770477" w:rsidP="007704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7A455" w14:textId="77777777" w:rsidR="00770477" w:rsidRPr="003B2883" w:rsidRDefault="00770477" w:rsidP="00770477">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0282660" w14:textId="77777777" w:rsidR="00770477" w:rsidRPr="003B2883" w:rsidRDefault="00770477" w:rsidP="00770477">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14:paraId="0F54EE05" w14:textId="77777777" w:rsidR="00770477" w:rsidRPr="003B2883" w:rsidRDefault="00770477" w:rsidP="00770477">
            <w:pPr>
              <w:pStyle w:val="TAL"/>
            </w:pPr>
          </w:p>
        </w:tc>
      </w:tr>
      <w:tr w:rsidR="00770477" w:rsidRPr="003B2883" w14:paraId="4339DCB0"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3EB3A56F" w14:textId="77777777" w:rsidR="00770477" w:rsidRPr="003B2883" w:rsidRDefault="00770477" w:rsidP="00770477">
            <w:pPr>
              <w:pStyle w:val="TAL"/>
              <w:rPr>
                <w:lang w:eastAsia="zh-CN"/>
              </w:rPr>
            </w:pPr>
            <w:r w:rsidRPr="003B2883">
              <w:rPr>
                <w:lang w:eastAsia="zh-CN"/>
              </w:rPr>
              <w:lastRenderedPageBreak/>
              <w:t>mmContextList</w:t>
            </w:r>
          </w:p>
        </w:tc>
        <w:tc>
          <w:tcPr>
            <w:tcW w:w="1418" w:type="dxa"/>
            <w:tcBorders>
              <w:top w:val="single" w:sz="4" w:space="0" w:color="auto"/>
              <w:left w:val="single" w:sz="4" w:space="0" w:color="auto"/>
              <w:bottom w:val="single" w:sz="4" w:space="0" w:color="auto"/>
              <w:right w:val="single" w:sz="4" w:space="0" w:color="auto"/>
            </w:tcBorders>
          </w:tcPr>
          <w:p w14:paraId="0CDE6B85" w14:textId="77777777" w:rsidR="00770477" w:rsidRPr="003B2883" w:rsidRDefault="00770477" w:rsidP="00770477">
            <w:pPr>
              <w:pStyle w:val="TAL"/>
              <w:rPr>
                <w:lang w:eastAsia="zh-CN"/>
              </w:rPr>
            </w:pPr>
            <w:r w:rsidRPr="003B2883">
              <w:rPr>
                <w:lang w:eastAsia="zh-CN"/>
              </w:rPr>
              <w:t>array(MmContext)</w:t>
            </w:r>
          </w:p>
        </w:tc>
        <w:tc>
          <w:tcPr>
            <w:tcW w:w="709" w:type="dxa"/>
            <w:tcBorders>
              <w:top w:val="single" w:sz="4" w:space="0" w:color="auto"/>
              <w:left w:val="single" w:sz="4" w:space="0" w:color="auto"/>
              <w:bottom w:val="single" w:sz="4" w:space="0" w:color="auto"/>
              <w:right w:val="single" w:sz="4" w:space="0" w:color="auto"/>
            </w:tcBorders>
          </w:tcPr>
          <w:p w14:paraId="4BCF78C6" w14:textId="77777777" w:rsidR="00770477" w:rsidRPr="003B2883" w:rsidRDefault="00770477" w:rsidP="007704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592B41" w14:textId="77777777" w:rsidR="00770477" w:rsidRPr="003B2883" w:rsidRDefault="00770477" w:rsidP="00770477">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04DD48F7" w14:textId="77777777" w:rsidR="00770477" w:rsidRPr="003B2883" w:rsidRDefault="00770477" w:rsidP="007704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3844D205" w14:textId="77777777" w:rsidR="00770477" w:rsidRPr="003B2883" w:rsidRDefault="00770477" w:rsidP="00770477">
            <w:pPr>
              <w:pStyle w:val="TAL"/>
              <w:rPr>
                <w:rFonts w:cs="Arial"/>
                <w:szCs w:val="18"/>
                <w:lang w:eastAsia="zh-CN"/>
              </w:rPr>
            </w:pPr>
          </w:p>
        </w:tc>
      </w:tr>
      <w:tr w:rsidR="00770477" w:rsidRPr="003B2883" w14:paraId="16EBD8CF"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1DD421BC" w14:textId="77777777" w:rsidR="00770477" w:rsidRPr="003B2883" w:rsidRDefault="00770477" w:rsidP="00770477">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6E1EDBF2" w14:textId="77777777" w:rsidR="00770477" w:rsidRPr="003B2883" w:rsidRDefault="00770477" w:rsidP="00770477">
            <w:pPr>
              <w:pStyle w:val="TAL"/>
              <w:rPr>
                <w:lang w:eastAsia="zh-CN"/>
              </w:rPr>
            </w:pPr>
            <w:r w:rsidRPr="003B2883">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tcPr>
          <w:p w14:paraId="30E8CB06" w14:textId="77777777" w:rsidR="00770477" w:rsidRPr="003B2883" w:rsidRDefault="00770477" w:rsidP="007704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C1859C" w14:textId="77777777" w:rsidR="00770477" w:rsidRPr="003B2883" w:rsidRDefault="00770477" w:rsidP="00770477">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42FA91C" w14:textId="77777777" w:rsidR="00770477" w:rsidRDefault="00770477" w:rsidP="00770477">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3775F54" w14:textId="77777777" w:rsidR="00770477" w:rsidRDefault="00770477" w:rsidP="00770477">
            <w:pPr>
              <w:pStyle w:val="TAL"/>
              <w:rPr>
                <w:rFonts w:cs="Arial"/>
                <w:szCs w:val="18"/>
                <w:lang w:val="en-US" w:eastAsia="zh-CN"/>
              </w:rPr>
            </w:pPr>
            <w:r>
              <w:rPr>
                <w:rFonts w:cs="Arial"/>
                <w:szCs w:val="18"/>
                <w:lang w:val="en-US" w:eastAsia="zh-CN"/>
              </w:rPr>
              <w:t>(NOTE 2)</w:t>
            </w:r>
          </w:p>
          <w:p w14:paraId="3590F049" w14:textId="77777777" w:rsidR="00770477" w:rsidRPr="003B2883" w:rsidRDefault="00770477" w:rsidP="00770477">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45EE109" w14:textId="77777777" w:rsidR="00770477" w:rsidRPr="003B2883" w:rsidRDefault="00770477" w:rsidP="00770477">
            <w:pPr>
              <w:pStyle w:val="TAL"/>
              <w:rPr>
                <w:rFonts w:cs="Arial"/>
                <w:szCs w:val="18"/>
                <w:lang w:eastAsia="zh-CN"/>
              </w:rPr>
            </w:pPr>
          </w:p>
        </w:tc>
      </w:tr>
      <w:tr w:rsidR="00770477" w:rsidRPr="003B2883" w14:paraId="719A1F5A"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70E93C10" w14:textId="77777777" w:rsidR="00770477" w:rsidRPr="003B2883" w:rsidRDefault="00770477" w:rsidP="00770477">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3EB21ADD" w14:textId="77777777" w:rsidR="00770477" w:rsidRPr="003B2883" w:rsidRDefault="00770477" w:rsidP="00770477">
            <w:pPr>
              <w:pStyle w:val="TAL"/>
              <w:rPr>
                <w:lang w:eastAsia="zh-CN"/>
              </w:rPr>
            </w:pPr>
            <w:r w:rsidRPr="003B2883">
              <w:rPr>
                <w:lang w:eastAsia="zh-CN"/>
              </w:rPr>
              <w:t>TraceData</w:t>
            </w:r>
          </w:p>
        </w:tc>
        <w:tc>
          <w:tcPr>
            <w:tcW w:w="709" w:type="dxa"/>
            <w:tcBorders>
              <w:top w:val="single" w:sz="4" w:space="0" w:color="auto"/>
              <w:left w:val="single" w:sz="4" w:space="0" w:color="auto"/>
              <w:bottom w:val="single" w:sz="4" w:space="0" w:color="auto"/>
              <w:right w:val="single" w:sz="4" w:space="0" w:color="auto"/>
            </w:tcBorders>
          </w:tcPr>
          <w:p w14:paraId="51BD5D3C" w14:textId="77777777" w:rsidR="00770477" w:rsidRPr="003B2883" w:rsidRDefault="00770477" w:rsidP="007704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AEB58A" w14:textId="77777777" w:rsidR="00770477" w:rsidRPr="003B2883" w:rsidRDefault="00770477" w:rsidP="00770477">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1775ACF" w14:textId="77777777" w:rsidR="00770477" w:rsidRPr="003B2883" w:rsidRDefault="00770477" w:rsidP="0077047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AE36B5A" w14:textId="77777777" w:rsidR="00770477" w:rsidRPr="003B2883" w:rsidRDefault="00770477" w:rsidP="00770477">
            <w:pPr>
              <w:pStyle w:val="TAL"/>
              <w:rPr>
                <w:rFonts w:cs="Arial"/>
                <w:szCs w:val="18"/>
              </w:rPr>
            </w:pPr>
          </w:p>
        </w:tc>
      </w:tr>
      <w:tr w:rsidR="00770477" w:rsidRPr="003B2883" w14:paraId="65615641"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0B1C0B9" w14:textId="77777777" w:rsidR="00770477" w:rsidRPr="003B2883" w:rsidRDefault="00770477" w:rsidP="00770477">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7E3B4AF3" w14:textId="77777777" w:rsidR="00770477" w:rsidRPr="003B2883" w:rsidRDefault="00770477" w:rsidP="00770477">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tcPr>
          <w:p w14:paraId="43B75300" w14:textId="77777777" w:rsidR="00770477" w:rsidRPr="003B2883" w:rsidRDefault="00770477" w:rsidP="007704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F7F140" w14:textId="77777777" w:rsidR="00770477" w:rsidRPr="003B2883" w:rsidRDefault="00770477" w:rsidP="00770477">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4EF24AD" w14:textId="77777777" w:rsidR="00770477" w:rsidRPr="003B2883" w:rsidRDefault="00770477" w:rsidP="00770477">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55EE794" w14:textId="77777777" w:rsidR="00770477" w:rsidRPr="003B2883" w:rsidRDefault="00770477" w:rsidP="0077047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44E6CD5E" w14:textId="77777777" w:rsidR="00770477" w:rsidRPr="003B2883" w:rsidRDefault="00770477" w:rsidP="00770477">
            <w:pPr>
              <w:pStyle w:val="TAL"/>
            </w:pPr>
          </w:p>
        </w:tc>
      </w:tr>
      <w:tr w:rsidR="00770477" w:rsidRPr="003B2883" w14:paraId="22EE5C9A"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6236E3E9" w14:textId="77777777" w:rsidR="00770477" w:rsidRPr="003B2883" w:rsidRDefault="00770477" w:rsidP="00770477">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6ED25BDA" w14:textId="77777777" w:rsidR="00770477" w:rsidRPr="003B2883" w:rsidRDefault="00770477" w:rsidP="00770477">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171A9DDA" w14:textId="77777777" w:rsidR="00770477" w:rsidRPr="003B2883" w:rsidRDefault="00770477" w:rsidP="007704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267E26" w14:textId="77777777" w:rsidR="00770477" w:rsidRPr="003B2883" w:rsidRDefault="00770477" w:rsidP="00770477">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6C25C5C" w14:textId="77777777" w:rsidR="00770477" w:rsidRDefault="00770477" w:rsidP="007704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95E0646" w14:textId="77777777" w:rsidR="00770477" w:rsidRPr="00FA0BAE" w:rsidRDefault="00770477" w:rsidP="00770477">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77235E87" w14:textId="77777777" w:rsidR="00770477" w:rsidRDefault="00770477" w:rsidP="00770477">
            <w:pPr>
              <w:pStyle w:val="TAL"/>
              <w:keepNext w:val="0"/>
              <w:keepLines w:val="0"/>
              <w:widowControl w:val="0"/>
              <w:rPr>
                <w:rFonts w:cs="Arial"/>
                <w:szCs w:val="18"/>
                <w:lang w:eastAsia="zh-CN"/>
              </w:rPr>
            </w:pPr>
          </w:p>
        </w:tc>
      </w:tr>
      <w:tr w:rsidR="00770477" w:rsidRPr="003B2883" w14:paraId="6312BAFB"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2D6347A7" w14:textId="77777777" w:rsidR="00770477" w:rsidRDefault="00770477" w:rsidP="00770477">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54C0A4FD" w14:textId="77777777" w:rsidR="00770477" w:rsidRDefault="00770477" w:rsidP="00770477">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tcPr>
          <w:p w14:paraId="7D865725" w14:textId="77777777" w:rsidR="00770477" w:rsidRDefault="00770477" w:rsidP="007704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A3375" w14:textId="77777777" w:rsidR="00770477" w:rsidRDefault="00770477" w:rsidP="00770477">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924E3A6" w14:textId="77777777" w:rsidR="00770477" w:rsidRDefault="00770477" w:rsidP="007704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73E3077" w14:textId="77777777" w:rsidR="00770477" w:rsidRPr="00FA0BAE" w:rsidRDefault="00770477" w:rsidP="0077047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27D64B47" w14:textId="77777777" w:rsidR="00770477" w:rsidRDefault="00770477" w:rsidP="00770477">
            <w:pPr>
              <w:pStyle w:val="TAL"/>
              <w:keepNext w:val="0"/>
              <w:keepLines w:val="0"/>
              <w:widowControl w:val="0"/>
              <w:rPr>
                <w:rFonts w:cs="Arial"/>
                <w:szCs w:val="18"/>
                <w:lang w:eastAsia="zh-CN"/>
              </w:rPr>
            </w:pPr>
          </w:p>
        </w:tc>
      </w:tr>
      <w:tr w:rsidR="00770477" w:rsidRPr="003B2883" w14:paraId="265536A1"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609C275E" w14:textId="77777777" w:rsidR="00770477" w:rsidRDefault="00770477" w:rsidP="00770477">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619F2879" w14:textId="77777777" w:rsidR="00770477" w:rsidRDefault="00770477" w:rsidP="00770477">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31E0964E" w14:textId="77777777" w:rsidR="00770477" w:rsidRDefault="00770477" w:rsidP="007704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F2FAD7" w14:textId="77777777" w:rsidR="00770477" w:rsidRDefault="00770477" w:rsidP="00770477">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78DCF09" w14:textId="77777777" w:rsidR="00770477" w:rsidRDefault="00770477" w:rsidP="007704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64C90AC" w14:textId="77777777" w:rsidR="00770477" w:rsidRPr="00FA0BAE" w:rsidRDefault="00770477" w:rsidP="00770477">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14:paraId="1256C877" w14:textId="77777777" w:rsidR="00770477" w:rsidRDefault="00770477" w:rsidP="00770477">
            <w:pPr>
              <w:pStyle w:val="TAL"/>
              <w:keepNext w:val="0"/>
              <w:keepLines w:val="0"/>
              <w:widowControl w:val="0"/>
              <w:rPr>
                <w:rFonts w:cs="Arial"/>
                <w:szCs w:val="18"/>
                <w:lang w:eastAsia="zh-CN"/>
              </w:rPr>
            </w:pPr>
          </w:p>
        </w:tc>
      </w:tr>
      <w:tr w:rsidR="00770477" w:rsidRPr="003B2883" w14:paraId="494F0849"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2E1D7736" w14:textId="77777777" w:rsidR="00770477" w:rsidRDefault="00770477" w:rsidP="00770477">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3B73195A" w14:textId="77777777" w:rsidR="00770477" w:rsidRDefault="00770477" w:rsidP="00770477">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tcPr>
          <w:p w14:paraId="49A05727" w14:textId="77777777" w:rsidR="00770477" w:rsidRDefault="00770477" w:rsidP="007704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3C5B9F" w14:textId="77777777" w:rsidR="00770477" w:rsidRDefault="00770477" w:rsidP="00770477">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1939E2E" w14:textId="77777777" w:rsidR="00770477" w:rsidRDefault="00770477" w:rsidP="007704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7282620" w14:textId="77777777" w:rsidR="00770477" w:rsidRPr="00FA0BAE" w:rsidRDefault="00770477" w:rsidP="0077047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4A4B642E" w14:textId="77777777" w:rsidR="00770477" w:rsidRDefault="00770477" w:rsidP="00770477">
            <w:pPr>
              <w:pStyle w:val="TAL"/>
              <w:keepNext w:val="0"/>
              <w:keepLines w:val="0"/>
              <w:widowControl w:val="0"/>
              <w:rPr>
                <w:rFonts w:cs="Arial"/>
                <w:szCs w:val="18"/>
                <w:lang w:eastAsia="zh-CN"/>
              </w:rPr>
            </w:pPr>
          </w:p>
        </w:tc>
      </w:tr>
      <w:tr w:rsidR="00770477" w:rsidRPr="003B2883" w14:paraId="7442AB81"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77FDAE9C" w14:textId="77777777" w:rsidR="00770477" w:rsidRDefault="00770477" w:rsidP="00770477">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5A208B8F" w14:textId="77777777" w:rsidR="00770477" w:rsidRDefault="00770477" w:rsidP="00770477">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2D96D494" w14:textId="77777777" w:rsidR="00770477" w:rsidRDefault="00770477" w:rsidP="0077047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65ED43" w14:textId="77777777" w:rsidR="00770477" w:rsidRDefault="00770477" w:rsidP="00770477">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774BDF5B" w14:textId="77777777" w:rsidR="00770477" w:rsidRDefault="00770477" w:rsidP="0077047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34C492DB" w14:textId="77777777" w:rsidR="00770477" w:rsidRDefault="00770477" w:rsidP="00770477">
            <w:pPr>
              <w:pStyle w:val="TAL"/>
              <w:keepNext w:val="0"/>
              <w:keepLines w:val="0"/>
              <w:widowControl w:val="0"/>
            </w:pPr>
            <w:r>
              <w:t>CIOT</w:t>
            </w:r>
          </w:p>
        </w:tc>
      </w:tr>
      <w:tr w:rsidR="00770477" w:rsidRPr="003B2883" w14:paraId="5F1AE4BC"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3CBA6CCC" w14:textId="77777777" w:rsidR="00770477" w:rsidRDefault="00770477" w:rsidP="00770477">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56ECAE8A" w14:textId="77777777" w:rsidR="00770477" w:rsidRDefault="00770477" w:rsidP="00770477">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50F0DB91" w14:textId="77777777" w:rsidR="00770477" w:rsidRDefault="00770477" w:rsidP="007704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24380C" w14:textId="77777777" w:rsidR="00770477" w:rsidRDefault="00770477" w:rsidP="0077047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F86ED30" w14:textId="77777777" w:rsidR="00770477" w:rsidRDefault="00770477" w:rsidP="00770477">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5646398E" w14:textId="77777777" w:rsidR="00770477" w:rsidRPr="003B2883" w:rsidRDefault="00770477" w:rsidP="00770477">
            <w:pPr>
              <w:pStyle w:val="TAL"/>
              <w:keepNext w:val="0"/>
              <w:keepLines w:val="0"/>
              <w:widowControl w:val="0"/>
              <w:rPr>
                <w:rFonts w:cs="Arial"/>
                <w:szCs w:val="18"/>
              </w:rPr>
            </w:pPr>
          </w:p>
        </w:tc>
      </w:tr>
      <w:tr w:rsidR="00770477" w:rsidRPr="003B2883" w14:paraId="780E3F70"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25C5EC92" w14:textId="77777777" w:rsidR="00770477" w:rsidRDefault="00770477" w:rsidP="00770477">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35116293" w14:textId="77777777" w:rsidR="00770477" w:rsidRDefault="00770477" w:rsidP="00770477">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76FF6A74" w14:textId="77777777" w:rsidR="00770477" w:rsidRDefault="00770477" w:rsidP="007704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FA3E82A" w14:textId="77777777" w:rsidR="00770477" w:rsidRDefault="00770477" w:rsidP="0077047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E0E6F33" w14:textId="77777777" w:rsidR="00770477" w:rsidRDefault="00770477" w:rsidP="00770477">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5ACCA622" w14:textId="77777777" w:rsidR="00770477" w:rsidRPr="003B2883" w:rsidRDefault="00770477" w:rsidP="00770477">
            <w:pPr>
              <w:pStyle w:val="TAL"/>
              <w:keepNext w:val="0"/>
              <w:keepLines w:val="0"/>
              <w:widowControl w:val="0"/>
              <w:rPr>
                <w:rFonts w:cs="Arial"/>
                <w:szCs w:val="18"/>
              </w:rPr>
            </w:pPr>
          </w:p>
        </w:tc>
      </w:tr>
      <w:tr w:rsidR="00770477" w:rsidRPr="003B2883" w14:paraId="41928143"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55A4AAC4" w14:textId="77777777" w:rsidR="00770477" w:rsidRDefault="00770477" w:rsidP="00770477">
            <w:pPr>
              <w:pStyle w:val="TAL"/>
              <w:rPr>
                <w:lang w:eastAsia="zh-CN"/>
              </w:rPr>
            </w:pPr>
            <w:r>
              <w:rPr>
                <w:lang w:eastAsia="zh-CN"/>
              </w:rPr>
              <w:lastRenderedPageBreak/>
              <w:t>v2xContext</w:t>
            </w:r>
          </w:p>
        </w:tc>
        <w:tc>
          <w:tcPr>
            <w:tcW w:w="1418" w:type="dxa"/>
            <w:tcBorders>
              <w:top w:val="single" w:sz="4" w:space="0" w:color="auto"/>
              <w:left w:val="single" w:sz="4" w:space="0" w:color="auto"/>
              <w:bottom w:val="single" w:sz="4" w:space="0" w:color="auto"/>
              <w:right w:val="single" w:sz="4" w:space="0" w:color="auto"/>
            </w:tcBorders>
          </w:tcPr>
          <w:p w14:paraId="2937FD71" w14:textId="77777777" w:rsidR="00770477" w:rsidRPr="003B2883" w:rsidRDefault="00770477" w:rsidP="00770477">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6402A287" w14:textId="77777777" w:rsidR="00770477" w:rsidRPr="003B2883" w:rsidRDefault="00770477" w:rsidP="0077047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220403" w14:textId="77777777" w:rsidR="00770477" w:rsidRPr="003B2883" w:rsidRDefault="00770477" w:rsidP="00770477">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800C14E" w14:textId="77777777" w:rsidR="00770477" w:rsidRDefault="00770477" w:rsidP="0077047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0049B7D" w14:textId="77777777" w:rsidR="00770477" w:rsidRPr="003B2883" w:rsidRDefault="00770477" w:rsidP="00770477">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1BCDCF32" w14:textId="77777777" w:rsidR="00770477" w:rsidRPr="003B2883" w:rsidRDefault="00770477" w:rsidP="00770477">
            <w:pPr>
              <w:pStyle w:val="TAL"/>
              <w:keepNext w:val="0"/>
              <w:keepLines w:val="0"/>
              <w:widowControl w:val="0"/>
              <w:rPr>
                <w:rFonts w:cs="Arial"/>
                <w:szCs w:val="18"/>
              </w:rPr>
            </w:pPr>
          </w:p>
        </w:tc>
      </w:tr>
      <w:tr w:rsidR="00770477" w:rsidRPr="003B2883" w14:paraId="03BE8C25"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2C75C7D9" w14:textId="77777777" w:rsidR="00770477" w:rsidRDefault="00770477" w:rsidP="00770477">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3D80A7E0" w14:textId="77777777" w:rsidR="00770477" w:rsidRDefault="00770477" w:rsidP="00770477">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tcPr>
          <w:p w14:paraId="0BB50043" w14:textId="77777777" w:rsidR="00770477" w:rsidRDefault="00770477" w:rsidP="007704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9D7D38C" w14:textId="77777777" w:rsidR="00770477" w:rsidRDefault="00770477" w:rsidP="00770477">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7DB6718" w14:textId="77777777" w:rsidR="00770477" w:rsidRDefault="00770477" w:rsidP="00770477">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270ED744" w14:textId="77777777" w:rsidR="00770477" w:rsidRDefault="00770477" w:rsidP="00770477">
            <w:pPr>
              <w:pStyle w:val="TAL"/>
              <w:keepNext w:val="0"/>
              <w:keepLines w:val="0"/>
              <w:widowControl w:val="0"/>
            </w:pPr>
          </w:p>
          <w:p w14:paraId="7F65137B" w14:textId="77777777" w:rsidR="00770477" w:rsidRDefault="00770477" w:rsidP="00770477">
            <w:pPr>
              <w:pStyle w:val="TAL"/>
              <w:keepNext w:val="0"/>
              <w:keepLines w:val="0"/>
              <w:widowControl w:val="0"/>
            </w:pPr>
            <w:r>
              <w:t>When present, this IE shall be set as following:</w:t>
            </w:r>
          </w:p>
          <w:p w14:paraId="63A95655" w14:textId="77777777" w:rsidR="00770477" w:rsidRDefault="00770477" w:rsidP="00770477">
            <w:pPr>
              <w:pStyle w:val="TAL"/>
              <w:keepNext w:val="0"/>
              <w:keepLines w:val="0"/>
              <w:widowControl w:val="0"/>
            </w:pPr>
            <w:r>
              <w:t>- true: the UE is a Category M UE</w:t>
            </w:r>
          </w:p>
          <w:p w14:paraId="7261F66F" w14:textId="77777777" w:rsidR="00770477" w:rsidRDefault="00770477" w:rsidP="00770477">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3337EE52" w14:textId="77777777" w:rsidR="00770477" w:rsidRPr="003B2883" w:rsidRDefault="00770477" w:rsidP="00770477">
            <w:pPr>
              <w:pStyle w:val="TAL"/>
              <w:keepNext w:val="0"/>
              <w:keepLines w:val="0"/>
              <w:widowControl w:val="0"/>
              <w:rPr>
                <w:rFonts w:cs="Arial"/>
                <w:szCs w:val="18"/>
              </w:rPr>
            </w:pPr>
          </w:p>
        </w:tc>
      </w:tr>
      <w:tr w:rsidR="00770477" w:rsidRPr="003B2883" w14:paraId="22862AB8"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0131E70" w14:textId="77777777" w:rsidR="00770477" w:rsidRDefault="00770477" w:rsidP="00770477">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388394F7" w14:textId="77777777" w:rsidR="00770477" w:rsidRDefault="00770477" w:rsidP="00770477">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tcPr>
          <w:p w14:paraId="2AF69F40" w14:textId="77777777" w:rsidR="00770477" w:rsidRDefault="00770477" w:rsidP="007704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24813B8" w14:textId="77777777" w:rsidR="00770477" w:rsidRDefault="00770477" w:rsidP="00770477">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2295FE6" w14:textId="77777777" w:rsidR="00770477" w:rsidRDefault="00770477" w:rsidP="00770477">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850BD2A" w14:textId="77777777" w:rsidR="00770477" w:rsidRDefault="00770477" w:rsidP="00770477">
            <w:pPr>
              <w:pStyle w:val="TAL"/>
              <w:keepNext w:val="0"/>
              <w:keepLines w:val="0"/>
              <w:widowControl w:val="0"/>
              <w:rPr>
                <w:rFonts w:cs="Arial"/>
                <w:szCs w:val="18"/>
              </w:rPr>
            </w:pPr>
          </w:p>
          <w:p w14:paraId="4C75E074" w14:textId="77777777" w:rsidR="00770477" w:rsidRDefault="00770477" w:rsidP="00770477">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6130A711" w14:textId="77777777" w:rsidR="00770477" w:rsidRPr="003B2883" w:rsidRDefault="00770477" w:rsidP="00770477">
            <w:pPr>
              <w:pStyle w:val="TAL"/>
              <w:keepNext w:val="0"/>
              <w:keepLines w:val="0"/>
              <w:widowControl w:val="0"/>
              <w:rPr>
                <w:rFonts w:cs="Arial"/>
                <w:szCs w:val="18"/>
              </w:rPr>
            </w:pPr>
          </w:p>
        </w:tc>
      </w:tr>
      <w:tr w:rsidR="00770477" w:rsidRPr="003B2883" w14:paraId="543393F7"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10218BC5" w14:textId="77777777" w:rsidR="00770477" w:rsidRDefault="00770477" w:rsidP="00770477">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71FBBD82" w14:textId="77777777" w:rsidR="00770477" w:rsidRDefault="00770477" w:rsidP="00770477">
            <w:pPr>
              <w:pStyle w:val="TAL"/>
            </w:pPr>
            <w:r w:rsidRPr="006A7EE2">
              <w:t>CagData</w:t>
            </w:r>
          </w:p>
        </w:tc>
        <w:tc>
          <w:tcPr>
            <w:tcW w:w="709" w:type="dxa"/>
            <w:tcBorders>
              <w:top w:val="single" w:sz="4" w:space="0" w:color="auto"/>
              <w:left w:val="single" w:sz="4" w:space="0" w:color="auto"/>
              <w:bottom w:val="single" w:sz="4" w:space="0" w:color="auto"/>
              <w:right w:val="single" w:sz="4" w:space="0" w:color="auto"/>
            </w:tcBorders>
          </w:tcPr>
          <w:p w14:paraId="61A2263A" w14:textId="77777777" w:rsidR="00770477" w:rsidRDefault="00770477" w:rsidP="00770477">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24A15E9B" w14:textId="77777777" w:rsidR="00770477" w:rsidRDefault="00770477" w:rsidP="00770477">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5DB72A7C" w14:textId="77777777" w:rsidR="00770477" w:rsidRDefault="00770477" w:rsidP="00770477">
            <w:pPr>
              <w:pStyle w:val="TAL"/>
              <w:rPr>
                <w:rFonts w:cs="Arial"/>
                <w:szCs w:val="18"/>
              </w:rPr>
            </w:pPr>
            <w:r w:rsidRPr="006A7EE2">
              <w:rPr>
                <w:rFonts w:cs="Arial"/>
                <w:szCs w:val="18"/>
              </w:rPr>
              <w:t>Closed Access Group Data</w:t>
            </w:r>
          </w:p>
          <w:p w14:paraId="56E5D081" w14:textId="77777777" w:rsidR="00770477" w:rsidRDefault="00770477" w:rsidP="00770477">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276" w:type="dxa"/>
            <w:tcBorders>
              <w:top w:val="single" w:sz="4" w:space="0" w:color="auto"/>
              <w:left w:val="single" w:sz="4" w:space="0" w:color="auto"/>
              <w:bottom w:val="single" w:sz="4" w:space="0" w:color="auto"/>
              <w:right w:val="single" w:sz="4" w:space="0" w:color="auto"/>
            </w:tcBorders>
          </w:tcPr>
          <w:p w14:paraId="497CCF90" w14:textId="77777777" w:rsidR="00770477" w:rsidRPr="003B2883" w:rsidRDefault="00770477" w:rsidP="00770477">
            <w:pPr>
              <w:pStyle w:val="TAL"/>
              <w:keepNext w:val="0"/>
              <w:keepLines w:val="0"/>
              <w:widowControl w:val="0"/>
              <w:rPr>
                <w:rFonts w:cs="Arial"/>
                <w:szCs w:val="18"/>
              </w:rPr>
            </w:pPr>
            <w:r>
              <w:t>NPN</w:t>
            </w:r>
          </w:p>
        </w:tc>
      </w:tr>
      <w:tr w:rsidR="00770477" w:rsidRPr="003B2883" w14:paraId="156B30F7"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59C03D9A" w14:textId="77777777" w:rsidR="00770477" w:rsidRPr="006A7EE2" w:rsidRDefault="00770477" w:rsidP="00770477">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3F0812BD" w14:textId="77777777" w:rsidR="00770477" w:rsidRPr="006A7EE2" w:rsidRDefault="00770477" w:rsidP="00770477">
            <w:pPr>
              <w:pStyle w:val="TAL"/>
            </w:pPr>
            <w:r>
              <w:t>boolean</w:t>
            </w:r>
          </w:p>
        </w:tc>
        <w:tc>
          <w:tcPr>
            <w:tcW w:w="709" w:type="dxa"/>
            <w:tcBorders>
              <w:top w:val="single" w:sz="4" w:space="0" w:color="auto"/>
              <w:left w:val="single" w:sz="4" w:space="0" w:color="auto"/>
              <w:bottom w:val="single" w:sz="4" w:space="0" w:color="auto"/>
              <w:right w:val="single" w:sz="4" w:space="0" w:color="auto"/>
            </w:tcBorders>
          </w:tcPr>
          <w:p w14:paraId="33C3B5AD" w14:textId="77777777" w:rsidR="00770477" w:rsidRPr="006A7EE2" w:rsidRDefault="00770477" w:rsidP="007704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1D7F97" w14:textId="77777777" w:rsidR="00770477" w:rsidRPr="006A7EE2" w:rsidRDefault="00770477" w:rsidP="00770477">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4B4CA93" w14:textId="77777777" w:rsidR="00770477" w:rsidRDefault="00770477" w:rsidP="00770477">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6CC5A06" w14:textId="77777777" w:rsidR="00770477" w:rsidRDefault="00770477" w:rsidP="00770477">
            <w:pPr>
              <w:pStyle w:val="TAL"/>
              <w:keepNext w:val="0"/>
              <w:keepLines w:val="0"/>
              <w:widowControl w:val="0"/>
              <w:rPr>
                <w:rFonts w:cs="Arial"/>
                <w:szCs w:val="18"/>
              </w:rPr>
            </w:pPr>
          </w:p>
          <w:p w14:paraId="68A64BE1" w14:textId="77777777" w:rsidR="00770477" w:rsidRDefault="00770477" w:rsidP="00770477">
            <w:pPr>
              <w:pStyle w:val="TAL"/>
              <w:keepNext w:val="0"/>
              <w:keepLines w:val="0"/>
              <w:widowControl w:val="0"/>
            </w:pPr>
            <w:r>
              <w:t>When present, this IE shall be set as following:</w:t>
            </w:r>
          </w:p>
          <w:p w14:paraId="4EB9DD51" w14:textId="77777777" w:rsidR="00770477" w:rsidRDefault="00770477" w:rsidP="00770477">
            <w:pPr>
              <w:pStyle w:val="TAL"/>
              <w:keepNext w:val="0"/>
              <w:keepLines w:val="0"/>
              <w:widowControl w:val="0"/>
            </w:pPr>
            <w:r>
              <w:t>- true: management based MDT is allowed.</w:t>
            </w:r>
          </w:p>
          <w:p w14:paraId="4B6C3974" w14:textId="77777777" w:rsidR="00770477" w:rsidRPr="006A7EE2" w:rsidRDefault="00770477" w:rsidP="00770477">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11E4E67E" w14:textId="77777777" w:rsidR="00770477" w:rsidRDefault="00770477" w:rsidP="00770477">
            <w:pPr>
              <w:pStyle w:val="TAL"/>
              <w:keepNext w:val="0"/>
              <w:keepLines w:val="0"/>
              <w:widowControl w:val="0"/>
            </w:pPr>
          </w:p>
        </w:tc>
      </w:tr>
      <w:tr w:rsidR="00770477" w:rsidRPr="003B2883" w14:paraId="33D24E75"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C422841" w14:textId="77777777" w:rsidR="00770477" w:rsidRPr="006A7EE2" w:rsidRDefault="00770477" w:rsidP="00770477">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210F2C1E" w14:textId="77777777" w:rsidR="00770477" w:rsidRPr="006A7EE2" w:rsidRDefault="00770477" w:rsidP="00770477">
            <w:pPr>
              <w:pStyle w:val="TAL"/>
            </w:pPr>
            <w:r>
              <w:t>I</w:t>
            </w:r>
            <w:r w:rsidRPr="006C1437">
              <w:t>mmediate</w:t>
            </w:r>
            <w:r>
              <w:t>MdtConf</w:t>
            </w:r>
          </w:p>
        </w:tc>
        <w:tc>
          <w:tcPr>
            <w:tcW w:w="709" w:type="dxa"/>
            <w:tcBorders>
              <w:top w:val="single" w:sz="4" w:space="0" w:color="auto"/>
              <w:left w:val="single" w:sz="4" w:space="0" w:color="auto"/>
              <w:bottom w:val="single" w:sz="4" w:space="0" w:color="auto"/>
              <w:right w:val="single" w:sz="4" w:space="0" w:color="auto"/>
            </w:tcBorders>
          </w:tcPr>
          <w:p w14:paraId="5E1C40F4" w14:textId="77777777" w:rsidR="00770477" w:rsidRPr="006A7EE2" w:rsidRDefault="00770477" w:rsidP="007704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4CA78" w14:textId="77777777" w:rsidR="00770477" w:rsidRPr="006A7EE2" w:rsidRDefault="00770477" w:rsidP="00770477">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6086B22" w14:textId="77777777" w:rsidR="00770477" w:rsidRPr="006A7EE2" w:rsidRDefault="00770477" w:rsidP="00770477">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1C02D5D7" w14:textId="77777777" w:rsidR="00770477" w:rsidRDefault="00770477" w:rsidP="00770477">
            <w:pPr>
              <w:pStyle w:val="TAL"/>
              <w:keepNext w:val="0"/>
              <w:keepLines w:val="0"/>
              <w:widowControl w:val="0"/>
            </w:pPr>
          </w:p>
        </w:tc>
      </w:tr>
      <w:tr w:rsidR="00770477" w:rsidRPr="003B2883" w14:paraId="125FF795" w14:textId="77777777" w:rsidTr="00A47E66">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26189E92" w14:textId="77777777" w:rsidR="00770477" w:rsidRDefault="00770477" w:rsidP="00770477">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19880622" w14:textId="77777777" w:rsidR="00770477" w:rsidRDefault="00770477" w:rsidP="00770477">
            <w:pPr>
              <w:pStyle w:val="TAN"/>
            </w:pPr>
            <w:r>
              <w:t>NOTE 2:</w:t>
            </w:r>
            <w:r>
              <w:tab/>
              <w:t>A particular PDU session not supported by the target AMF shall not be transferred, e.g. MA-PDU session context shall not be transferred if target AMF does not support ATSSS.</w:t>
            </w:r>
          </w:p>
        </w:tc>
      </w:tr>
    </w:tbl>
    <w:p w14:paraId="147894FA" w14:textId="77777777" w:rsidR="00B246B9" w:rsidRDefault="00B246B9" w:rsidP="00B246B9">
      <w:pPr>
        <w:rPr>
          <w:b/>
          <w:bCs/>
          <w:color w:val="FF0000"/>
          <w:sz w:val="22"/>
          <w:szCs w:val="22"/>
          <w:lang w:eastAsia="zh-CN"/>
        </w:rPr>
      </w:pPr>
    </w:p>
    <w:p w14:paraId="70F7FA48" w14:textId="77777777" w:rsidR="00B246B9" w:rsidRPr="00A54142" w:rsidRDefault="00B246B9" w:rsidP="00B24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41C12E8" w14:textId="77777777" w:rsidR="00F42365" w:rsidRPr="003B2883" w:rsidRDefault="00F42365" w:rsidP="00F42365">
      <w:pPr>
        <w:pStyle w:val="Heading2"/>
      </w:pPr>
      <w:bookmarkStart w:id="23" w:name="_Toc25156615"/>
      <w:bookmarkStart w:id="24" w:name="_Toc34124920"/>
      <w:bookmarkStart w:id="25" w:name="_Toc43208056"/>
      <w:bookmarkStart w:id="26" w:name="_Toc49857523"/>
      <w:bookmarkStart w:id="27" w:name="_Toc51925743"/>
      <w:bookmarkStart w:id="28" w:name="_Hlk18495538"/>
      <w:r w:rsidRPr="003B2883">
        <w:t>A.2</w:t>
      </w:r>
      <w:r w:rsidRPr="003B2883">
        <w:tab/>
        <w:t>Namf_Communication API</w:t>
      </w:r>
      <w:bookmarkEnd w:id="23"/>
      <w:bookmarkEnd w:id="24"/>
      <w:bookmarkEnd w:id="25"/>
      <w:bookmarkEnd w:id="26"/>
      <w:bookmarkEnd w:id="27"/>
    </w:p>
    <w:p w14:paraId="540E3619" w14:textId="77777777" w:rsidR="00F42365" w:rsidRPr="003B2883" w:rsidRDefault="00F42365" w:rsidP="00F42365">
      <w:pPr>
        <w:pStyle w:val="PL"/>
      </w:pPr>
      <w:r w:rsidRPr="003B2883">
        <w:t>openapi: 3.0.0</w:t>
      </w:r>
    </w:p>
    <w:p w14:paraId="403E2DC8" w14:textId="77777777" w:rsidR="00F42365" w:rsidRPr="003B2883" w:rsidRDefault="00F42365" w:rsidP="00F42365">
      <w:pPr>
        <w:pStyle w:val="PL"/>
      </w:pPr>
      <w:r w:rsidRPr="003B2883">
        <w:lastRenderedPageBreak/>
        <w:t>info:</w:t>
      </w:r>
    </w:p>
    <w:p w14:paraId="2C6F1D2F" w14:textId="77777777" w:rsidR="00F42365" w:rsidRPr="003B2883" w:rsidRDefault="00F42365" w:rsidP="00F42365">
      <w:pPr>
        <w:pStyle w:val="PL"/>
      </w:pPr>
      <w:r w:rsidRPr="003B2883">
        <w:t xml:space="preserve">  version: 1.1.</w:t>
      </w:r>
      <w:r>
        <w:t>1</w:t>
      </w:r>
    </w:p>
    <w:p w14:paraId="3DBF7183" w14:textId="77777777" w:rsidR="00F42365" w:rsidRPr="003B2883" w:rsidRDefault="00F42365" w:rsidP="00F42365">
      <w:pPr>
        <w:pStyle w:val="PL"/>
      </w:pPr>
      <w:r w:rsidRPr="003B2883">
        <w:t xml:space="preserve">  title: Namf_Communication</w:t>
      </w:r>
    </w:p>
    <w:p w14:paraId="74727578" w14:textId="77777777" w:rsidR="00F42365" w:rsidRPr="003B2883" w:rsidRDefault="00F42365" w:rsidP="00F42365">
      <w:pPr>
        <w:pStyle w:val="PL"/>
      </w:pPr>
      <w:r w:rsidRPr="003B2883">
        <w:t xml:space="preserve">  description: |</w:t>
      </w:r>
    </w:p>
    <w:p w14:paraId="6611765A" w14:textId="77777777" w:rsidR="00F42365" w:rsidRPr="003B2883" w:rsidRDefault="00F42365" w:rsidP="00F42365">
      <w:pPr>
        <w:pStyle w:val="PL"/>
      </w:pPr>
      <w:r w:rsidRPr="003B2883">
        <w:t xml:space="preserve">    AMF Communication Service</w:t>
      </w:r>
    </w:p>
    <w:p w14:paraId="46F63AFA" w14:textId="77777777" w:rsidR="00F42365" w:rsidRPr="003B2883" w:rsidRDefault="00F42365" w:rsidP="00F42365">
      <w:pPr>
        <w:pStyle w:val="PL"/>
      </w:pPr>
      <w:r w:rsidRPr="003B2883">
        <w:t xml:space="preserve">    © 20</w:t>
      </w:r>
      <w:r>
        <w:t>20</w:t>
      </w:r>
      <w:r w:rsidRPr="003B2883">
        <w:t>, 3GPP Organizational Partners (ARIB, ATIS, CCSA, ETSI, TSDSI, TTA, TTC).</w:t>
      </w:r>
    </w:p>
    <w:p w14:paraId="6F417251" w14:textId="77777777" w:rsidR="00F42365" w:rsidRPr="003B2883" w:rsidRDefault="00F42365" w:rsidP="00F42365">
      <w:pPr>
        <w:pStyle w:val="PL"/>
      </w:pPr>
      <w:r w:rsidRPr="003B2883">
        <w:t xml:space="preserve">    All rights reserved.</w:t>
      </w:r>
    </w:p>
    <w:p w14:paraId="3CCB840A" w14:textId="77777777" w:rsidR="00F42365" w:rsidRPr="003B2883" w:rsidRDefault="00F42365" w:rsidP="00F42365">
      <w:pPr>
        <w:pStyle w:val="PL"/>
      </w:pPr>
      <w:r w:rsidRPr="003B2883">
        <w:t>security:</w:t>
      </w:r>
    </w:p>
    <w:p w14:paraId="66953BC9" w14:textId="77777777" w:rsidR="00F42365" w:rsidRPr="003B2883" w:rsidRDefault="00F42365" w:rsidP="00F42365">
      <w:pPr>
        <w:pStyle w:val="PL"/>
        <w:rPr>
          <w:lang w:val="en-US"/>
        </w:rPr>
      </w:pPr>
      <w:r w:rsidRPr="003B2883">
        <w:rPr>
          <w:lang w:val="en-US"/>
        </w:rPr>
        <w:t xml:space="preserve">  - {}</w:t>
      </w:r>
    </w:p>
    <w:p w14:paraId="06238B27" w14:textId="77777777" w:rsidR="00F42365" w:rsidRPr="003B2883" w:rsidRDefault="00F42365" w:rsidP="00F42365">
      <w:pPr>
        <w:pStyle w:val="PL"/>
      </w:pPr>
      <w:r w:rsidRPr="003B2883">
        <w:t xml:space="preserve">  - oAuth2ClientCredentials:</w:t>
      </w:r>
    </w:p>
    <w:p w14:paraId="1C9E17AF" w14:textId="77777777" w:rsidR="00F42365" w:rsidRPr="003B2883" w:rsidRDefault="00F42365" w:rsidP="00F42365">
      <w:pPr>
        <w:pStyle w:val="PL"/>
        <w:rPr>
          <w:lang w:val="en-US"/>
        </w:rPr>
      </w:pPr>
      <w:r w:rsidRPr="003B2883">
        <w:rPr>
          <w:lang w:val="en-US"/>
        </w:rPr>
        <w:t xml:space="preserve">      - namf-comm</w:t>
      </w:r>
    </w:p>
    <w:p w14:paraId="77FF571C" w14:textId="77777777" w:rsidR="00F42365" w:rsidRPr="003B2883" w:rsidRDefault="00F42365" w:rsidP="00F42365">
      <w:pPr>
        <w:pStyle w:val="PL"/>
      </w:pPr>
      <w:r w:rsidRPr="003B2883">
        <w:t>externalDocs:</w:t>
      </w:r>
    </w:p>
    <w:p w14:paraId="19BDB267" w14:textId="77777777" w:rsidR="00F42365" w:rsidRPr="003B2883" w:rsidRDefault="00F42365" w:rsidP="00F42365">
      <w:pPr>
        <w:pStyle w:val="PL"/>
      </w:pPr>
      <w:r w:rsidRPr="003B2883">
        <w:t xml:space="preserve">  description: </w:t>
      </w:r>
      <w:r w:rsidRPr="003B2883">
        <w:rPr>
          <w:noProof w:val="0"/>
        </w:rPr>
        <w:t>3GPP TS 29.518 V1</w:t>
      </w:r>
      <w:r>
        <w:rPr>
          <w:noProof w:val="0"/>
        </w:rPr>
        <w:t>6</w:t>
      </w:r>
      <w:r w:rsidRPr="003B2883">
        <w:rPr>
          <w:noProof w:val="0"/>
        </w:rPr>
        <w:t>.</w:t>
      </w:r>
      <w:r>
        <w:rPr>
          <w:noProof w:val="0"/>
        </w:rPr>
        <w:t>5</w:t>
      </w:r>
      <w:r w:rsidRPr="003B2883">
        <w:rPr>
          <w:noProof w:val="0"/>
        </w:rPr>
        <w:t>.0; 5G System; Access and Mobility Management Services</w:t>
      </w:r>
    </w:p>
    <w:p w14:paraId="1D71DC2E" w14:textId="77777777" w:rsidR="00F42365" w:rsidRPr="003B2883" w:rsidRDefault="00F42365" w:rsidP="00F42365">
      <w:pPr>
        <w:pStyle w:val="PL"/>
      </w:pPr>
      <w:r w:rsidRPr="003B2883">
        <w:t xml:space="preserve">  url: 'http://www.3gpp.org/ftp/Specs/archive/29_series/29.518/'</w:t>
      </w:r>
    </w:p>
    <w:bookmarkEnd w:id="28"/>
    <w:p w14:paraId="3418A47B" w14:textId="77777777" w:rsidR="00F42365" w:rsidRPr="003B2883" w:rsidRDefault="00F42365" w:rsidP="00F42365">
      <w:pPr>
        <w:pStyle w:val="PL"/>
        <w:rPr>
          <w:lang w:val="sv-SE"/>
        </w:rPr>
      </w:pPr>
      <w:r w:rsidRPr="003B2883">
        <w:rPr>
          <w:lang w:val="sv-SE"/>
        </w:rPr>
        <w:t>servers:</w:t>
      </w:r>
    </w:p>
    <w:p w14:paraId="306ADF5F" w14:textId="77777777" w:rsidR="00F42365" w:rsidRPr="003B2883" w:rsidRDefault="00F42365" w:rsidP="00F42365">
      <w:pPr>
        <w:pStyle w:val="PL"/>
        <w:rPr>
          <w:lang w:val="sv-SE"/>
        </w:rPr>
      </w:pPr>
      <w:r w:rsidRPr="003B2883">
        <w:rPr>
          <w:lang w:val="sv-SE"/>
        </w:rPr>
        <w:t xml:space="preserve">  - url: '{apiRoot}/namf-comm/v1'</w:t>
      </w:r>
    </w:p>
    <w:p w14:paraId="0F080D71" w14:textId="77777777" w:rsidR="00F42365" w:rsidRPr="003B2883" w:rsidRDefault="00F42365" w:rsidP="00F42365">
      <w:pPr>
        <w:pStyle w:val="PL"/>
      </w:pPr>
      <w:r w:rsidRPr="003B2883">
        <w:rPr>
          <w:lang w:val="sv-SE"/>
        </w:rPr>
        <w:t xml:space="preserve">    </w:t>
      </w:r>
      <w:r w:rsidRPr="003B2883">
        <w:t>variables:</w:t>
      </w:r>
    </w:p>
    <w:p w14:paraId="42F857EE" w14:textId="77777777" w:rsidR="00F42365" w:rsidRPr="003B2883" w:rsidRDefault="00F42365" w:rsidP="00F42365">
      <w:pPr>
        <w:pStyle w:val="PL"/>
      </w:pPr>
      <w:r w:rsidRPr="003B2883">
        <w:t xml:space="preserve">      apiRoot:</w:t>
      </w:r>
    </w:p>
    <w:p w14:paraId="4C5221EC" w14:textId="77777777" w:rsidR="00F42365" w:rsidRPr="003B2883" w:rsidRDefault="00F42365" w:rsidP="00F42365">
      <w:pPr>
        <w:pStyle w:val="PL"/>
      </w:pPr>
      <w:r w:rsidRPr="003B2883">
        <w:t xml:space="preserve">        default: https://example.com</w:t>
      </w:r>
    </w:p>
    <w:p w14:paraId="05EC3A1F" w14:textId="77777777" w:rsidR="00F42365" w:rsidRPr="003B2883" w:rsidRDefault="00F42365" w:rsidP="00F42365">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32608A9B" w14:textId="77777777" w:rsidR="00F26940" w:rsidRDefault="00F26940" w:rsidP="00F26940">
      <w:pPr>
        <w:pStyle w:val="PL"/>
        <w:rPr>
          <w:rFonts w:asciiTheme="minorHAnsi" w:hAnsiTheme="minorHAnsi" w:cstheme="minorHAnsi"/>
          <w:color w:val="FF0000"/>
          <w:sz w:val="20"/>
          <w:szCs w:val="24"/>
        </w:rPr>
      </w:pPr>
    </w:p>
    <w:p w14:paraId="17755A07" w14:textId="0C0B8E58" w:rsidR="00F26940" w:rsidRPr="00130EC5" w:rsidRDefault="00F26940" w:rsidP="00F26940">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33ED925E" w14:textId="05CA177B" w:rsidR="00EE0895" w:rsidRDefault="00EE0895" w:rsidP="00EE0895">
      <w:pPr>
        <w:pStyle w:val="PL"/>
        <w:rPr>
          <w:rFonts w:asciiTheme="minorHAnsi" w:hAnsiTheme="minorHAnsi" w:cstheme="minorHAnsi"/>
          <w:color w:val="FF0000"/>
          <w:sz w:val="20"/>
          <w:szCs w:val="24"/>
        </w:rPr>
      </w:pPr>
    </w:p>
    <w:p w14:paraId="20CCE991" w14:textId="77777777" w:rsidR="00F42365" w:rsidRPr="003B2883" w:rsidRDefault="00F42365" w:rsidP="00F42365">
      <w:pPr>
        <w:pStyle w:val="PL"/>
      </w:pPr>
      <w:r w:rsidRPr="003B2883">
        <w:t xml:space="preserve">    UeContext:</w:t>
      </w:r>
    </w:p>
    <w:p w14:paraId="702936AA" w14:textId="77777777" w:rsidR="00F42365" w:rsidRPr="003B2883" w:rsidRDefault="00F42365" w:rsidP="00F42365">
      <w:pPr>
        <w:pStyle w:val="PL"/>
      </w:pPr>
      <w:r w:rsidRPr="003B2883">
        <w:t xml:space="preserve">      type: object</w:t>
      </w:r>
    </w:p>
    <w:p w14:paraId="78231389" w14:textId="77777777" w:rsidR="00F42365" w:rsidRPr="003B2883" w:rsidRDefault="00F42365" w:rsidP="00F42365">
      <w:pPr>
        <w:pStyle w:val="PL"/>
      </w:pPr>
      <w:r w:rsidRPr="003B2883">
        <w:t xml:space="preserve">      properties:</w:t>
      </w:r>
    </w:p>
    <w:p w14:paraId="74B171AB" w14:textId="77777777" w:rsidR="00F42365" w:rsidRPr="003B2883" w:rsidRDefault="00F42365" w:rsidP="00F42365">
      <w:pPr>
        <w:pStyle w:val="PL"/>
      </w:pPr>
      <w:r w:rsidRPr="003B2883">
        <w:t xml:space="preserve">        supi:</w:t>
      </w:r>
    </w:p>
    <w:p w14:paraId="5662938C" w14:textId="77777777" w:rsidR="00F42365" w:rsidRPr="003B2883" w:rsidRDefault="00F42365" w:rsidP="00F42365">
      <w:pPr>
        <w:pStyle w:val="PL"/>
      </w:pPr>
      <w:r w:rsidRPr="003B2883">
        <w:t xml:space="preserve">          $ref: 'TS29571_CommonData.yaml#/components/schemas/Supi'</w:t>
      </w:r>
    </w:p>
    <w:p w14:paraId="1EC34764" w14:textId="77777777" w:rsidR="00F42365" w:rsidRPr="003B2883" w:rsidRDefault="00F42365" w:rsidP="00F42365">
      <w:pPr>
        <w:pStyle w:val="PL"/>
      </w:pPr>
      <w:r w:rsidRPr="003B2883">
        <w:t xml:space="preserve">        supiUnauthInd:</w:t>
      </w:r>
    </w:p>
    <w:p w14:paraId="44967F86" w14:textId="77777777" w:rsidR="00F42365" w:rsidRPr="003B2883" w:rsidRDefault="00F42365" w:rsidP="00F42365">
      <w:pPr>
        <w:pStyle w:val="PL"/>
      </w:pPr>
      <w:r w:rsidRPr="003B2883">
        <w:t xml:space="preserve">          type: boolean</w:t>
      </w:r>
    </w:p>
    <w:p w14:paraId="5CA71A5C" w14:textId="77777777" w:rsidR="00F42365" w:rsidRPr="003B2883" w:rsidRDefault="00F42365" w:rsidP="00F42365">
      <w:pPr>
        <w:pStyle w:val="PL"/>
      </w:pPr>
      <w:r w:rsidRPr="003B2883">
        <w:t xml:space="preserve">        gpsiList:</w:t>
      </w:r>
    </w:p>
    <w:p w14:paraId="11AB1DBB" w14:textId="77777777" w:rsidR="00F42365" w:rsidRPr="003B2883" w:rsidRDefault="00F42365" w:rsidP="00F42365">
      <w:pPr>
        <w:pStyle w:val="PL"/>
      </w:pPr>
      <w:r w:rsidRPr="003B2883">
        <w:t xml:space="preserve">          type: array</w:t>
      </w:r>
    </w:p>
    <w:p w14:paraId="6CA04E65" w14:textId="77777777" w:rsidR="00F42365" w:rsidRPr="003B2883" w:rsidRDefault="00F42365" w:rsidP="00F42365">
      <w:pPr>
        <w:pStyle w:val="PL"/>
      </w:pPr>
      <w:r w:rsidRPr="003B2883">
        <w:t xml:space="preserve">          items:</w:t>
      </w:r>
    </w:p>
    <w:p w14:paraId="5CEC731F" w14:textId="77777777" w:rsidR="00F42365" w:rsidRPr="003B2883" w:rsidRDefault="00F42365" w:rsidP="00F42365">
      <w:pPr>
        <w:pStyle w:val="PL"/>
      </w:pPr>
      <w:r w:rsidRPr="003B2883">
        <w:t xml:space="preserve">            $ref: 'TS29571_CommonData.yaml#/components/schemas/Gpsi'</w:t>
      </w:r>
    </w:p>
    <w:p w14:paraId="760964F8" w14:textId="77777777" w:rsidR="00F42365" w:rsidRPr="003B2883" w:rsidRDefault="00F42365" w:rsidP="00F42365">
      <w:pPr>
        <w:pStyle w:val="PL"/>
      </w:pPr>
      <w:r w:rsidRPr="003B2883">
        <w:t xml:space="preserve">          minItems: 1</w:t>
      </w:r>
    </w:p>
    <w:p w14:paraId="61736FD5" w14:textId="77777777" w:rsidR="00F42365" w:rsidRPr="003B2883" w:rsidRDefault="00F42365" w:rsidP="00F42365">
      <w:pPr>
        <w:pStyle w:val="PL"/>
      </w:pPr>
      <w:r w:rsidRPr="003B2883">
        <w:t xml:space="preserve">        pei:</w:t>
      </w:r>
    </w:p>
    <w:p w14:paraId="24963465" w14:textId="77777777" w:rsidR="00F42365" w:rsidRPr="003B2883" w:rsidRDefault="00F42365" w:rsidP="00F42365">
      <w:pPr>
        <w:pStyle w:val="PL"/>
      </w:pPr>
      <w:r w:rsidRPr="003B2883">
        <w:t xml:space="preserve">          $ref: 'TS29571_CommonData.yaml#/components/schemas/Pei'</w:t>
      </w:r>
    </w:p>
    <w:p w14:paraId="3164BD64" w14:textId="77777777" w:rsidR="00F42365" w:rsidRPr="003B2883" w:rsidRDefault="00F42365" w:rsidP="00F42365">
      <w:pPr>
        <w:pStyle w:val="PL"/>
      </w:pPr>
      <w:r w:rsidRPr="003B2883">
        <w:t xml:space="preserve">        udmGroupId:</w:t>
      </w:r>
    </w:p>
    <w:p w14:paraId="00C26FBC" w14:textId="77777777" w:rsidR="00F42365" w:rsidRPr="003B2883" w:rsidRDefault="00F42365" w:rsidP="00F42365">
      <w:pPr>
        <w:pStyle w:val="PL"/>
      </w:pPr>
      <w:r w:rsidRPr="003B2883">
        <w:t xml:space="preserve">          $ref: 'TS29571_CommonData.yaml#/components/schemas/NfGroupId'</w:t>
      </w:r>
    </w:p>
    <w:p w14:paraId="3E4540EF" w14:textId="77777777" w:rsidR="00F42365" w:rsidRPr="003B2883" w:rsidRDefault="00F42365" w:rsidP="00F42365">
      <w:pPr>
        <w:pStyle w:val="PL"/>
      </w:pPr>
      <w:r w:rsidRPr="003B2883">
        <w:t xml:space="preserve">        ausfGroupId:</w:t>
      </w:r>
    </w:p>
    <w:p w14:paraId="01D8EF2A" w14:textId="77777777" w:rsidR="00F42365" w:rsidRDefault="00F42365" w:rsidP="00F42365">
      <w:pPr>
        <w:pStyle w:val="PL"/>
      </w:pPr>
      <w:r w:rsidRPr="003B2883">
        <w:t xml:space="preserve">          $ref: 'TS29571_CommonData.yaml#/components/schemas/NfGroupId'</w:t>
      </w:r>
    </w:p>
    <w:p w14:paraId="7A5BD122" w14:textId="77777777" w:rsidR="00F42365" w:rsidRDefault="00F42365" w:rsidP="00F42365">
      <w:pPr>
        <w:pStyle w:val="PL"/>
      </w:pPr>
      <w:r>
        <w:t xml:space="preserve">        pcfGroupId:</w:t>
      </w:r>
    </w:p>
    <w:p w14:paraId="2F72EC02" w14:textId="77777777" w:rsidR="00F42365" w:rsidRPr="003B2883" w:rsidRDefault="00F42365" w:rsidP="00F42365">
      <w:pPr>
        <w:pStyle w:val="PL"/>
      </w:pPr>
      <w:r>
        <w:t xml:space="preserve">          $ref: 'TS29571_CommonData.yaml#/components/schemas/NfGroupId'</w:t>
      </w:r>
    </w:p>
    <w:p w14:paraId="66D4CD6F" w14:textId="77777777" w:rsidR="00F42365" w:rsidRPr="003B2883" w:rsidRDefault="00F42365" w:rsidP="00F42365">
      <w:pPr>
        <w:pStyle w:val="PL"/>
      </w:pPr>
      <w:r w:rsidRPr="003B2883">
        <w:t xml:space="preserve">        routingIndicator:</w:t>
      </w:r>
    </w:p>
    <w:p w14:paraId="0CDA0AD2" w14:textId="77777777" w:rsidR="00F42365" w:rsidRPr="003B2883" w:rsidRDefault="00F42365" w:rsidP="00F42365">
      <w:pPr>
        <w:pStyle w:val="PL"/>
      </w:pPr>
      <w:r w:rsidRPr="003B2883">
        <w:t xml:space="preserve">          type: string</w:t>
      </w:r>
    </w:p>
    <w:p w14:paraId="23DDD88E" w14:textId="77777777" w:rsidR="00F42365" w:rsidRPr="003B2883" w:rsidRDefault="00F42365" w:rsidP="00F42365">
      <w:pPr>
        <w:pStyle w:val="PL"/>
      </w:pPr>
      <w:r w:rsidRPr="003B2883">
        <w:t xml:space="preserve">        groupList:</w:t>
      </w:r>
    </w:p>
    <w:p w14:paraId="10C99741" w14:textId="77777777" w:rsidR="00F42365" w:rsidRPr="003B2883" w:rsidRDefault="00F42365" w:rsidP="00F42365">
      <w:pPr>
        <w:pStyle w:val="PL"/>
      </w:pPr>
      <w:r w:rsidRPr="003B2883">
        <w:t xml:space="preserve">          type: array</w:t>
      </w:r>
    </w:p>
    <w:p w14:paraId="20BC6006" w14:textId="77777777" w:rsidR="00F42365" w:rsidRPr="003B2883" w:rsidRDefault="00F42365" w:rsidP="00F42365">
      <w:pPr>
        <w:pStyle w:val="PL"/>
      </w:pPr>
      <w:r w:rsidRPr="003B2883">
        <w:t xml:space="preserve">          items:</w:t>
      </w:r>
    </w:p>
    <w:p w14:paraId="75BC7DA0" w14:textId="77777777" w:rsidR="00F42365" w:rsidRPr="003B2883" w:rsidRDefault="00F42365" w:rsidP="00F42365">
      <w:pPr>
        <w:pStyle w:val="PL"/>
      </w:pPr>
      <w:r w:rsidRPr="003B2883">
        <w:t xml:space="preserve">            $ref: 'TS29571_CommonData.yaml#/components/schemas/GroupId'</w:t>
      </w:r>
    </w:p>
    <w:p w14:paraId="5B2C4CD9" w14:textId="77777777" w:rsidR="00F42365" w:rsidRPr="003B2883" w:rsidRDefault="00F42365" w:rsidP="00F42365">
      <w:pPr>
        <w:pStyle w:val="PL"/>
      </w:pPr>
      <w:r w:rsidRPr="003B2883">
        <w:t xml:space="preserve">          minItems: 1</w:t>
      </w:r>
    </w:p>
    <w:p w14:paraId="4D8D060F" w14:textId="77777777" w:rsidR="00F42365" w:rsidRPr="003B2883" w:rsidRDefault="00F42365" w:rsidP="00F42365">
      <w:pPr>
        <w:pStyle w:val="PL"/>
      </w:pPr>
      <w:r w:rsidRPr="003B2883">
        <w:t xml:space="preserve">        drxParameter:</w:t>
      </w:r>
    </w:p>
    <w:p w14:paraId="362E5680" w14:textId="77777777" w:rsidR="00F42365" w:rsidRPr="003B2883" w:rsidRDefault="00F42365" w:rsidP="00F42365">
      <w:pPr>
        <w:pStyle w:val="PL"/>
      </w:pPr>
      <w:r w:rsidRPr="003B2883">
        <w:t xml:space="preserve">          $ref: '#/components/schemas/DrxParameter'</w:t>
      </w:r>
    </w:p>
    <w:p w14:paraId="2AB9394E" w14:textId="77777777" w:rsidR="00F42365" w:rsidRPr="003B2883" w:rsidRDefault="00F42365" w:rsidP="00F42365">
      <w:pPr>
        <w:pStyle w:val="PL"/>
      </w:pPr>
      <w:r w:rsidRPr="003B2883">
        <w:t xml:space="preserve">        subRfsp:</w:t>
      </w:r>
    </w:p>
    <w:p w14:paraId="1ED81FC8" w14:textId="77777777" w:rsidR="00F42365" w:rsidRPr="003B2883" w:rsidRDefault="00F42365" w:rsidP="00F42365">
      <w:pPr>
        <w:pStyle w:val="PL"/>
      </w:pPr>
      <w:r w:rsidRPr="003B2883">
        <w:t xml:space="preserve">          $ref: 'TS29571_CommonData.yaml#/components/schemas/RfspIndex'</w:t>
      </w:r>
    </w:p>
    <w:p w14:paraId="64480935" w14:textId="77777777" w:rsidR="00F42365" w:rsidRPr="003B2883" w:rsidRDefault="00F42365" w:rsidP="00F42365">
      <w:pPr>
        <w:pStyle w:val="PL"/>
      </w:pPr>
      <w:r w:rsidRPr="003B2883">
        <w:t xml:space="preserve">        usedRfsp:</w:t>
      </w:r>
    </w:p>
    <w:p w14:paraId="3A961005" w14:textId="77777777" w:rsidR="00F42365" w:rsidRPr="003B2883" w:rsidRDefault="00F42365" w:rsidP="00F42365">
      <w:pPr>
        <w:pStyle w:val="PL"/>
      </w:pPr>
      <w:r w:rsidRPr="003B2883">
        <w:t xml:space="preserve">          $ref: 'TS29571_CommonData.yaml#/components/schemas/RfspIndex'</w:t>
      </w:r>
    </w:p>
    <w:p w14:paraId="29F15A86" w14:textId="77777777" w:rsidR="00F42365" w:rsidRPr="003B2883" w:rsidRDefault="00F42365" w:rsidP="00F42365">
      <w:pPr>
        <w:pStyle w:val="PL"/>
      </w:pPr>
      <w:r w:rsidRPr="003B2883">
        <w:t xml:space="preserve">        subUeAmbr:</w:t>
      </w:r>
    </w:p>
    <w:p w14:paraId="2B2A7DD4" w14:textId="77777777" w:rsidR="00F42365" w:rsidRPr="003B2883" w:rsidRDefault="00F42365" w:rsidP="00F42365">
      <w:pPr>
        <w:pStyle w:val="PL"/>
      </w:pPr>
      <w:r w:rsidRPr="003B2883">
        <w:t xml:space="preserve">          $ref: 'TS29571_CommonData.yaml#/components/schemas/Ambr'</w:t>
      </w:r>
    </w:p>
    <w:p w14:paraId="1829FBDE" w14:textId="77777777" w:rsidR="00F42365" w:rsidRPr="003B2883" w:rsidRDefault="00F42365" w:rsidP="00F42365">
      <w:pPr>
        <w:pStyle w:val="PL"/>
      </w:pPr>
      <w:r w:rsidRPr="003B2883">
        <w:t xml:space="preserve">        smsfId:</w:t>
      </w:r>
    </w:p>
    <w:p w14:paraId="1DB042ED" w14:textId="77777777" w:rsidR="00F42365" w:rsidRPr="003B2883" w:rsidRDefault="00F42365" w:rsidP="00F42365">
      <w:pPr>
        <w:pStyle w:val="PL"/>
      </w:pPr>
      <w:r w:rsidRPr="003B2883">
        <w:t xml:space="preserve">          $ref: 'TS29571_CommonData.yaml#/components/schemas/NfInstanceId'</w:t>
      </w:r>
    </w:p>
    <w:p w14:paraId="0E043852" w14:textId="77777777" w:rsidR="00F42365" w:rsidRPr="003B2883" w:rsidRDefault="00F42365" w:rsidP="00F42365">
      <w:pPr>
        <w:pStyle w:val="PL"/>
      </w:pPr>
      <w:r w:rsidRPr="003B2883">
        <w:t xml:space="preserve">        seafData:</w:t>
      </w:r>
    </w:p>
    <w:p w14:paraId="52F15A6F" w14:textId="77777777" w:rsidR="00F42365" w:rsidRPr="003B2883" w:rsidRDefault="00F42365" w:rsidP="00F42365">
      <w:pPr>
        <w:pStyle w:val="PL"/>
      </w:pPr>
      <w:r w:rsidRPr="003B2883">
        <w:t xml:space="preserve">          $ref: '#/components/schemas/SeafData'</w:t>
      </w:r>
    </w:p>
    <w:p w14:paraId="10273A74" w14:textId="77777777" w:rsidR="00F42365" w:rsidRPr="003B2883" w:rsidRDefault="00F42365" w:rsidP="00F42365">
      <w:pPr>
        <w:pStyle w:val="PL"/>
      </w:pPr>
      <w:r w:rsidRPr="003B2883">
        <w:t xml:space="preserve">        5gMmCapability:</w:t>
      </w:r>
    </w:p>
    <w:p w14:paraId="4BFA3DB8" w14:textId="77777777" w:rsidR="00F42365" w:rsidRPr="003B2883" w:rsidRDefault="00F42365" w:rsidP="00F42365">
      <w:pPr>
        <w:pStyle w:val="PL"/>
      </w:pPr>
      <w:r w:rsidRPr="003B2883">
        <w:t xml:space="preserve">          $ref: '#/components/schemas/5GMmCapability'</w:t>
      </w:r>
    </w:p>
    <w:p w14:paraId="5A1EA3EB" w14:textId="77777777" w:rsidR="00F42365" w:rsidRPr="003B2883" w:rsidRDefault="00F42365" w:rsidP="00F42365">
      <w:pPr>
        <w:pStyle w:val="PL"/>
      </w:pPr>
      <w:r w:rsidRPr="003B2883">
        <w:t xml:space="preserve">        pcfId:</w:t>
      </w:r>
    </w:p>
    <w:p w14:paraId="648353AC" w14:textId="77777777" w:rsidR="00F42365" w:rsidRDefault="00F42365" w:rsidP="00F42365">
      <w:pPr>
        <w:pStyle w:val="PL"/>
      </w:pPr>
      <w:r w:rsidRPr="003B2883">
        <w:t xml:space="preserve">          $ref: 'TS29571_CommonData.yaml#/components/schemas/NfInstanceId'</w:t>
      </w:r>
    </w:p>
    <w:p w14:paraId="1D2DDD81" w14:textId="77777777" w:rsidR="00F42365" w:rsidRPr="003B2883" w:rsidRDefault="00F42365" w:rsidP="00F42365">
      <w:pPr>
        <w:pStyle w:val="PL"/>
      </w:pPr>
      <w:r w:rsidRPr="003B2883">
        <w:t xml:space="preserve">        </w:t>
      </w:r>
      <w:r>
        <w:t>pcfSet</w:t>
      </w:r>
      <w:r w:rsidRPr="003B2883">
        <w:t>Id:</w:t>
      </w:r>
    </w:p>
    <w:p w14:paraId="0397668C" w14:textId="77777777" w:rsidR="00F42365" w:rsidRPr="003B2883" w:rsidRDefault="00F42365" w:rsidP="00F42365">
      <w:pPr>
        <w:pStyle w:val="PL"/>
      </w:pPr>
      <w:r w:rsidRPr="003B2883">
        <w:t xml:space="preserve">          $ref: 'TS29571_CommonData.yaml#/components/schemas/Nf</w:t>
      </w:r>
      <w:r>
        <w:t>Set</w:t>
      </w:r>
      <w:r w:rsidRPr="003B2883">
        <w:t>Id'</w:t>
      </w:r>
    </w:p>
    <w:p w14:paraId="6245C3AD" w14:textId="77777777" w:rsidR="00F42365" w:rsidRPr="003B2883" w:rsidRDefault="00F42365" w:rsidP="00F42365">
      <w:pPr>
        <w:pStyle w:val="PL"/>
      </w:pPr>
      <w:r w:rsidRPr="003B2883">
        <w:t xml:space="preserve">        </w:t>
      </w:r>
      <w:r>
        <w:t>pc</w:t>
      </w:r>
      <w:r w:rsidRPr="003B2883">
        <w:t>f</w:t>
      </w:r>
      <w:r>
        <w:t>AmpServiceSet</w:t>
      </w:r>
      <w:r w:rsidRPr="003B2883">
        <w:t>Id:</w:t>
      </w:r>
    </w:p>
    <w:p w14:paraId="2970B43E" w14:textId="77777777" w:rsidR="00F42365" w:rsidRPr="003B2883" w:rsidRDefault="00F42365" w:rsidP="00F42365">
      <w:pPr>
        <w:pStyle w:val="PL"/>
      </w:pPr>
      <w:r w:rsidRPr="003B2883">
        <w:t xml:space="preserve">          $ref: 'TS29571_CommonData.yaml#/components/schemas/Nf</w:t>
      </w:r>
      <w:r>
        <w:t>ServiceSet</w:t>
      </w:r>
      <w:r w:rsidRPr="003B2883">
        <w:t>Id'</w:t>
      </w:r>
    </w:p>
    <w:p w14:paraId="63BF73AE" w14:textId="77777777" w:rsidR="00F42365" w:rsidRPr="003B2883" w:rsidRDefault="00F42365" w:rsidP="00F42365">
      <w:pPr>
        <w:pStyle w:val="PL"/>
      </w:pPr>
      <w:r w:rsidRPr="003B2883">
        <w:t xml:space="preserve">        </w:t>
      </w:r>
      <w:r>
        <w:t>pc</w:t>
      </w:r>
      <w:r w:rsidRPr="003B2883">
        <w:t>f</w:t>
      </w:r>
      <w:r>
        <w:t>UepServiceSet</w:t>
      </w:r>
      <w:r w:rsidRPr="003B2883">
        <w:t>Id:</w:t>
      </w:r>
    </w:p>
    <w:p w14:paraId="42C5CD27" w14:textId="77777777" w:rsidR="00F42365" w:rsidRPr="003B2883" w:rsidRDefault="00F42365" w:rsidP="00F42365">
      <w:pPr>
        <w:pStyle w:val="PL"/>
      </w:pPr>
      <w:r w:rsidRPr="003B2883">
        <w:t xml:space="preserve">          $ref: 'TS29571_CommonData.yaml#/components/schemas/Nf</w:t>
      </w:r>
      <w:r>
        <w:t>ServiceSet</w:t>
      </w:r>
      <w:r w:rsidRPr="003B2883">
        <w:t>Id'</w:t>
      </w:r>
    </w:p>
    <w:p w14:paraId="395C1D12" w14:textId="77777777" w:rsidR="00F42365" w:rsidRPr="003B2883" w:rsidRDefault="00F42365" w:rsidP="00F42365">
      <w:pPr>
        <w:pStyle w:val="PL"/>
      </w:pPr>
      <w:r w:rsidRPr="003B2883">
        <w:t xml:space="preserve">        </w:t>
      </w:r>
      <w:r>
        <w:t>pc</w:t>
      </w:r>
      <w:r w:rsidRPr="003B2883">
        <w:t>f</w:t>
      </w:r>
      <w:r>
        <w:t>Binding</w:t>
      </w:r>
      <w:r w:rsidRPr="003B2883">
        <w:t>:</w:t>
      </w:r>
    </w:p>
    <w:p w14:paraId="1DD41575" w14:textId="77777777" w:rsidR="00F42365" w:rsidRPr="003B2883" w:rsidRDefault="00F42365" w:rsidP="00F42365">
      <w:pPr>
        <w:pStyle w:val="PL"/>
      </w:pPr>
      <w:r w:rsidRPr="002E5CBA">
        <w:rPr>
          <w:lang w:val="en-US"/>
        </w:rPr>
        <w:t xml:space="preserve">          $ref: '#/components/schemas/</w:t>
      </w:r>
      <w:r>
        <w:rPr>
          <w:lang w:val="en-US"/>
        </w:rPr>
        <w:t>SbiBindingLevel</w:t>
      </w:r>
      <w:r w:rsidRPr="002E5CBA">
        <w:rPr>
          <w:lang w:val="en-US"/>
        </w:rPr>
        <w:t>'</w:t>
      </w:r>
    </w:p>
    <w:p w14:paraId="6C47DBC7" w14:textId="77777777" w:rsidR="00F42365" w:rsidRPr="003B2883" w:rsidRDefault="00F42365" w:rsidP="00F42365">
      <w:pPr>
        <w:pStyle w:val="PL"/>
      </w:pPr>
      <w:r w:rsidRPr="003B2883">
        <w:t xml:space="preserve">        pcfAmPolicyUri:</w:t>
      </w:r>
    </w:p>
    <w:p w14:paraId="1BC75CED" w14:textId="77777777" w:rsidR="00F42365" w:rsidRPr="003B2883" w:rsidRDefault="00F42365" w:rsidP="00F42365">
      <w:pPr>
        <w:pStyle w:val="PL"/>
      </w:pPr>
      <w:r w:rsidRPr="003B2883">
        <w:t xml:space="preserve">          $ref: 'TS29571_CommonData.yaml#/components/schemas/Uri'</w:t>
      </w:r>
    </w:p>
    <w:p w14:paraId="4A44BED9" w14:textId="77777777" w:rsidR="00F42365" w:rsidRPr="003B2883" w:rsidRDefault="00F42365" w:rsidP="00F42365">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A5A6100" w14:textId="77777777" w:rsidR="00F42365" w:rsidRPr="003B2883" w:rsidRDefault="00F42365" w:rsidP="00F42365">
      <w:pPr>
        <w:pStyle w:val="PL"/>
        <w:rPr>
          <w:lang w:eastAsia="zh-CN"/>
        </w:rPr>
      </w:pPr>
      <w:r w:rsidRPr="003B2883">
        <w:rPr>
          <w:lang w:eastAsia="zh-CN"/>
        </w:rPr>
        <w:lastRenderedPageBreak/>
        <w:t xml:space="preserve">          type: array</w:t>
      </w:r>
    </w:p>
    <w:p w14:paraId="0848127F" w14:textId="77777777" w:rsidR="00F42365" w:rsidRPr="003B2883" w:rsidRDefault="00F42365" w:rsidP="00F42365">
      <w:pPr>
        <w:pStyle w:val="PL"/>
        <w:rPr>
          <w:lang w:eastAsia="zh-CN"/>
        </w:rPr>
      </w:pPr>
      <w:r w:rsidRPr="003B2883">
        <w:rPr>
          <w:lang w:eastAsia="zh-CN"/>
        </w:rPr>
        <w:t xml:space="preserve">          items:</w:t>
      </w:r>
    </w:p>
    <w:p w14:paraId="4FFA4F47" w14:textId="77777777" w:rsidR="00F42365" w:rsidRPr="003B2883" w:rsidRDefault="00F42365" w:rsidP="00F42365">
      <w:pPr>
        <w:pStyle w:val="PL"/>
      </w:pPr>
      <w:r w:rsidRPr="003B2883">
        <w:rPr>
          <w:lang w:eastAsia="zh-CN"/>
        </w:rPr>
        <w:t xml:space="preserve">            $ref: '</w:t>
      </w:r>
      <w:r w:rsidRPr="003B2883">
        <w:t>#/components/schemas/PolicyReqTrigger'</w:t>
      </w:r>
    </w:p>
    <w:p w14:paraId="50C03906" w14:textId="77777777" w:rsidR="00F42365" w:rsidRPr="003B2883" w:rsidRDefault="00F42365" w:rsidP="00F42365">
      <w:pPr>
        <w:pStyle w:val="PL"/>
      </w:pPr>
      <w:r w:rsidRPr="003B2883">
        <w:rPr>
          <w:lang w:eastAsia="zh-CN"/>
        </w:rPr>
        <w:t xml:space="preserve">          </w:t>
      </w:r>
      <w:r w:rsidRPr="003B2883">
        <w:t>minItems: 1</w:t>
      </w:r>
    </w:p>
    <w:p w14:paraId="79587A09" w14:textId="77777777" w:rsidR="00F42365" w:rsidRPr="003B2883" w:rsidRDefault="00F42365" w:rsidP="00F42365">
      <w:pPr>
        <w:pStyle w:val="PL"/>
      </w:pPr>
      <w:r w:rsidRPr="003B2883">
        <w:t xml:space="preserve">        pcfUePolicyUri:</w:t>
      </w:r>
    </w:p>
    <w:p w14:paraId="524EA9D3" w14:textId="77777777" w:rsidR="00F42365" w:rsidRPr="003B2883" w:rsidRDefault="00F42365" w:rsidP="00F42365">
      <w:pPr>
        <w:pStyle w:val="PL"/>
      </w:pPr>
      <w:r w:rsidRPr="003B2883">
        <w:t xml:space="preserve">          $ref: 'TS29571_CommonData.yaml#/components/schemas/Uri'</w:t>
      </w:r>
    </w:p>
    <w:p w14:paraId="2ED5D58D" w14:textId="77777777" w:rsidR="00F42365" w:rsidRPr="003B2883" w:rsidRDefault="00F42365" w:rsidP="00F42365">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5C6E4A27" w14:textId="77777777" w:rsidR="00F42365" w:rsidRPr="003B2883" w:rsidRDefault="00F42365" w:rsidP="00F42365">
      <w:pPr>
        <w:pStyle w:val="PL"/>
        <w:rPr>
          <w:lang w:eastAsia="zh-CN"/>
        </w:rPr>
      </w:pPr>
      <w:r w:rsidRPr="003B2883">
        <w:rPr>
          <w:lang w:eastAsia="zh-CN"/>
        </w:rPr>
        <w:t xml:space="preserve">          type: array</w:t>
      </w:r>
    </w:p>
    <w:p w14:paraId="0E1FA266" w14:textId="77777777" w:rsidR="00F42365" w:rsidRPr="003B2883" w:rsidRDefault="00F42365" w:rsidP="00F42365">
      <w:pPr>
        <w:pStyle w:val="PL"/>
        <w:rPr>
          <w:lang w:eastAsia="zh-CN"/>
        </w:rPr>
      </w:pPr>
      <w:r w:rsidRPr="003B2883">
        <w:rPr>
          <w:lang w:eastAsia="zh-CN"/>
        </w:rPr>
        <w:t xml:space="preserve">          items:</w:t>
      </w:r>
    </w:p>
    <w:p w14:paraId="6EA5C991" w14:textId="77777777" w:rsidR="00F42365" w:rsidRPr="003B2883" w:rsidRDefault="00F42365" w:rsidP="00F42365">
      <w:pPr>
        <w:pStyle w:val="PL"/>
      </w:pPr>
      <w:r w:rsidRPr="003B2883">
        <w:rPr>
          <w:lang w:eastAsia="zh-CN"/>
        </w:rPr>
        <w:t xml:space="preserve">            $ref: '</w:t>
      </w:r>
      <w:r w:rsidRPr="003B2883">
        <w:t>#/components/schemas/PolicyReqTrigger'</w:t>
      </w:r>
    </w:p>
    <w:p w14:paraId="6932A773" w14:textId="77777777" w:rsidR="00F42365" w:rsidRPr="003B2883" w:rsidRDefault="00F42365" w:rsidP="00F42365">
      <w:pPr>
        <w:pStyle w:val="PL"/>
      </w:pPr>
      <w:r w:rsidRPr="003B2883">
        <w:rPr>
          <w:lang w:eastAsia="zh-CN"/>
        </w:rPr>
        <w:t xml:space="preserve">          </w:t>
      </w:r>
      <w:r w:rsidRPr="003B2883">
        <w:t>minItems: 1</w:t>
      </w:r>
    </w:p>
    <w:p w14:paraId="574ED6A5" w14:textId="77777777" w:rsidR="00F42365" w:rsidRPr="003B2883" w:rsidRDefault="00F42365" w:rsidP="00F42365">
      <w:pPr>
        <w:pStyle w:val="PL"/>
      </w:pPr>
      <w:r w:rsidRPr="003B2883">
        <w:t xml:space="preserve">        hpcfId:</w:t>
      </w:r>
    </w:p>
    <w:p w14:paraId="068D590D" w14:textId="77777777" w:rsidR="00F42365" w:rsidRPr="003B2883" w:rsidRDefault="00F42365" w:rsidP="00F42365">
      <w:pPr>
        <w:pStyle w:val="PL"/>
      </w:pPr>
      <w:r w:rsidRPr="003B2883">
        <w:t xml:space="preserve">          $ref: 'TS29571_CommonData.yaml#/components/schemas/NfInstanceId'</w:t>
      </w:r>
    </w:p>
    <w:p w14:paraId="5D9CEDEA" w14:textId="487D369D" w:rsidR="004E0BCB" w:rsidRPr="003B2883" w:rsidRDefault="004E0BCB" w:rsidP="004E0BCB">
      <w:pPr>
        <w:pStyle w:val="PL"/>
        <w:rPr>
          <w:ins w:id="29" w:author="Ericsson - Lu Yunjie CT4#101e" w:date="2020-10-22T21:13:00Z"/>
        </w:rPr>
      </w:pPr>
      <w:ins w:id="30" w:author="Ericsson - Lu Yunjie CT4#101e" w:date="2020-10-22T21:13:00Z">
        <w:r w:rsidRPr="003B2883">
          <w:t xml:space="preserve">        </w:t>
        </w:r>
        <w:r>
          <w:t>hpcfSet</w:t>
        </w:r>
        <w:r w:rsidRPr="003B2883">
          <w:t>Id:</w:t>
        </w:r>
      </w:ins>
    </w:p>
    <w:p w14:paraId="6860111B" w14:textId="77777777" w:rsidR="004E0BCB" w:rsidRPr="003B2883" w:rsidRDefault="004E0BCB" w:rsidP="004E0BCB">
      <w:pPr>
        <w:pStyle w:val="PL"/>
        <w:rPr>
          <w:ins w:id="31" w:author="Ericsson - Lu Yunjie CT4#101e" w:date="2020-10-22T21:13:00Z"/>
        </w:rPr>
      </w:pPr>
      <w:ins w:id="32" w:author="Ericsson - Lu Yunjie CT4#101e" w:date="2020-10-22T21:13:00Z">
        <w:r w:rsidRPr="003B2883">
          <w:t xml:space="preserve">          $ref: 'TS29571_CommonData.yaml#/components/schemas/Nf</w:t>
        </w:r>
        <w:r>
          <w:t>Set</w:t>
        </w:r>
        <w:r w:rsidRPr="003B2883">
          <w:t>Id'</w:t>
        </w:r>
      </w:ins>
    </w:p>
    <w:p w14:paraId="779E0AC8" w14:textId="77777777" w:rsidR="00F42365" w:rsidRPr="003B2883" w:rsidRDefault="00F42365" w:rsidP="00F42365">
      <w:pPr>
        <w:pStyle w:val="PL"/>
        <w:rPr>
          <w:lang w:val="en-US"/>
        </w:rPr>
      </w:pPr>
      <w:r w:rsidRPr="003B2883">
        <w:rPr>
          <w:lang w:val="en-US"/>
        </w:rPr>
        <w:t xml:space="preserve">        restrictedRatList:</w:t>
      </w:r>
    </w:p>
    <w:p w14:paraId="05108A4E" w14:textId="77777777" w:rsidR="00F42365" w:rsidRPr="003B2883" w:rsidRDefault="00F42365" w:rsidP="00F42365">
      <w:pPr>
        <w:pStyle w:val="PL"/>
        <w:rPr>
          <w:lang w:val="en-US"/>
        </w:rPr>
      </w:pPr>
      <w:r w:rsidRPr="003B2883">
        <w:rPr>
          <w:lang w:val="en-US"/>
        </w:rPr>
        <w:t xml:space="preserve">          type: array</w:t>
      </w:r>
    </w:p>
    <w:p w14:paraId="66967853" w14:textId="77777777" w:rsidR="00F42365" w:rsidRPr="003B2883" w:rsidRDefault="00F42365" w:rsidP="00F42365">
      <w:pPr>
        <w:pStyle w:val="PL"/>
        <w:rPr>
          <w:lang w:val="en-US"/>
        </w:rPr>
      </w:pPr>
      <w:r w:rsidRPr="003B2883">
        <w:rPr>
          <w:lang w:val="en-US"/>
        </w:rPr>
        <w:t xml:space="preserve">          items:</w:t>
      </w:r>
    </w:p>
    <w:p w14:paraId="3592E584" w14:textId="77777777" w:rsidR="00F42365" w:rsidRPr="003B2883" w:rsidRDefault="00F42365" w:rsidP="00F42365">
      <w:pPr>
        <w:pStyle w:val="PL"/>
        <w:rPr>
          <w:lang w:val="en-US"/>
        </w:rPr>
      </w:pPr>
      <w:r w:rsidRPr="003B2883">
        <w:rPr>
          <w:lang w:val="en-US"/>
        </w:rPr>
        <w:t xml:space="preserve">            $ref: '</w:t>
      </w:r>
      <w:r w:rsidRPr="003B2883">
        <w:t>TS29571_CommonData.yaml</w:t>
      </w:r>
      <w:r w:rsidRPr="003B2883">
        <w:rPr>
          <w:lang w:val="en-US"/>
        </w:rPr>
        <w:t>#/components/schemas/RatType'</w:t>
      </w:r>
    </w:p>
    <w:p w14:paraId="5F7BB8DE" w14:textId="77777777" w:rsidR="00F42365" w:rsidRPr="003B2883" w:rsidRDefault="00F42365" w:rsidP="00F42365">
      <w:pPr>
        <w:pStyle w:val="PL"/>
      </w:pPr>
      <w:r w:rsidRPr="003B2883">
        <w:t xml:space="preserve">          minItems: 1</w:t>
      </w:r>
    </w:p>
    <w:p w14:paraId="286FF42B" w14:textId="77777777" w:rsidR="00F42365" w:rsidRPr="003B2883" w:rsidRDefault="00F42365" w:rsidP="00F42365">
      <w:pPr>
        <w:pStyle w:val="PL"/>
        <w:rPr>
          <w:lang w:val="en-US"/>
        </w:rPr>
      </w:pPr>
      <w:r w:rsidRPr="003B2883">
        <w:rPr>
          <w:lang w:val="en-US"/>
        </w:rPr>
        <w:t xml:space="preserve">        forbiddenAreaList:</w:t>
      </w:r>
    </w:p>
    <w:p w14:paraId="69F6CF17" w14:textId="77777777" w:rsidR="00F42365" w:rsidRPr="003B2883" w:rsidRDefault="00F42365" w:rsidP="00F42365">
      <w:pPr>
        <w:pStyle w:val="PL"/>
        <w:rPr>
          <w:lang w:val="en-US"/>
        </w:rPr>
      </w:pPr>
      <w:r w:rsidRPr="003B2883">
        <w:rPr>
          <w:lang w:val="en-US"/>
        </w:rPr>
        <w:t xml:space="preserve">          type: array</w:t>
      </w:r>
    </w:p>
    <w:p w14:paraId="3C738B69" w14:textId="77777777" w:rsidR="00F42365" w:rsidRPr="003B2883" w:rsidRDefault="00F42365" w:rsidP="00F42365">
      <w:pPr>
        <w:pStyle w:val="PL"/>
        <w:rPr>
          <w:lang w:val="en-US"/>
        </w:rPr>
      </w:pPr>
      <w:r w:rsidRPr="003B2883">
        <w:rPr>
          <w:lang w:val="en-US"/>
        </w:rPr>
        <w:t xml:space="preserve">          items:</w:t>
      </w:r>
    </w:p>
    <w:p w14:paraId="37B7FDC2" w14:textId="77777777" w:rsidR="00F42365" w:rsidRPr="003B2883" w:rsidRDefault="00F42365" w:rsidP="00F42365">
      <w:pPr>
        <w:pStyle w:val="PL"/>
        <w:rPr>
          <w:lang w:val="en-US"/>
        </w:rPr>
      </w:pPr>
      <w:r w:rsidRPr="003B2883">
        <w:rPr>
          <w:lang w:val="en-US"/>
        </w:rPr>
        <w:t xml:space="preserve">            $ref: '</w:t>
      </w:r>
      <w:r w:rsidRPr="003B2883">
        <w:t>TS29571_CommonData.yaml</w:t>
      </w:r>
      <w:r w:rsidRPr="003B2883">
        <w:rPr>
          <w:lang w:val="en-US"/>
        </w:rPr>
        <w:t>#/components/schemas/Area'</w:t>
      </w:r>
    </w:p>
    <w:p w14:paraId="288EC150" w14:textId="77777777" w:rsidR="00F42365" w:rsidRPr="003B2883" w:rsidRDefault="00F42365" w:rsidP="00F42365">
      <w:pPr>
        <w:pStyle w:val="PL"/>
      </w:pPr>
      <w:r w:rsidRPr="003B2883">
        <w:t xml:space="preserve">          minItems: 1</w:t>
      </w:r>
    </w:p>
    <w:p w14:paraId="079AD8A2" w14:textId="77777777" w:rsidR="00F42365" w:rsidRPr="003B2883" w:rsidRDefault="00F42365" w:rsidP="00F42365">
      <w:pPr>
        <w:pStyle w:val="PL"/>
        <w:rPr>
          <w:lang w:val="en-US"/>
        </w:rPr>
      </w:pPr>
      <w:r w:rsidRPr="003B2883">
        <w:rPr>
          <w:lang w:val="en-US"/>
        </w:rPr>
        <w:t xml:space="preserve">        serviceAreaRestriction:</w:t>
      </w:r>
    </w:p>
    <w:p w14:paraId="5A7565AA" w14:textId="77777777" w:rsidR="00F42365" w:rsidRPr="003B2883" w:rsidRDefault="00F42365" w:rsidP="00F42365">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64CA080B" w14:textId="77777777" w:rsidR="00F42365" w:rsidRPr="003B2883" w:rsidRDefault="00F42365" w:rsidP="00F42365">
      <w:pPr>
        <w:pStyle w:val="PL"/>
        <w:rPr>
          <w:lang w:val="en-US"/>
        </w:rPr>
      </w:pPr>
      <w:r w:rsidRPr="003B2883">
        <w:rPr>
          <w:lang w:val="en-US"/>
        </w:rPr>
        <w:t xml:space="preserve">        restrictedCoreNwTypeList:</w:t>
      </w:r>
    </w:p>
    <w:p w14:paraId="35A36D4E" w14:textId="77777777" w:rsidR="00F42365" w:rsidRPr="003B2883" w:rsidRDefault="00F42365" w:rsidP="00F42365">
      <w:pPr>
        <w:pStyle w:val="PL"/>
        <w:rPr>
          <w:lang w:val="en-US"/>
        </w:rPr>
      </w:pPr>
      <w:r w:rsidRPr="003B2883">
        <w:rPr>
          <w:lang w:val="en-US"/>
        </w:rPr>
        <w:t xml:space="preserve">          type: array</w:t>
      </w:r>
    </w:p>
    <w:p w14:paraId="59A524F9" w14:textId="77777777" w:rsidR="00F42365" w:rsidRPr="003B2883" w:rsidRDefault="00F42365" w:rsidP="00F42365">
      <w:pPr>
        <w:pStyle w:val="PL"/>
        <w:rPr>
          <w:lang w:val="en-US"/>
        </w:rPr>
      </w:pPr>
      <w:r w:rsidRPr="003B2883">
        <w:rPr>
          <w:lang w:val="en-US"/>
        </w:rPr>
        <w:t xml:space="preserve">          items:</w:t>
      </w:r>
    </w:p>
    <w:p w14:paraId="2F8843EB" w14:textId="77777777" w:rsidR="00F42365" w:rsidRPr="003B2883" w:rsidRDefault="00F42365" w:rsidP="00F42365">
      <w:pPr>
        <w:pStyle w:val="PL"/>
        <w:rPr>
          <w:lang w:val="en-US"/>
        </w:rPr>
      </w:pPr>
      <w:r w:rsidRPr="003B2883">
        <w:rPr>
          <w:lang w:val="en-US"/>
        </w:rPr>
        <w:t xml:space="preserve">            $ref: '</w:t>
      </w:r>
      <w:r w:rsidRPr="003B2883">
        <w:t>TS29571_CommonData.yaml</w:t>
      </w:r>
      <w:r w:rsidRPr="003B2883">
        <w:rPr>
          <w:lang w:val="en-US"/>
        </w:rPr>
        <w:t>#/components/schemas/CoreNetworkType'</w:t>
      </w:r>
    </w:p>
    <w:p w14:paraId="19A25196" w14:textId="77777777" w:rsidR="00F42365" w:rsidRPr="003B2883" w:rsidRDefault="00F42365" w:rsidP="00F42365">
      <w:pPr>
        <w:pStyle w:val="PL"/>
      </w:pPr>
      <w:r w:rsidRPr="003B2883">
        <w:t xml:space="preserve">          minItems: 1</w:t>
      </w:r>
    </w:p>
    <w:p w14:paraId="03209859" w14:textId="77777777" w:rsidR="00F42365" w:rsidRPr="003B2883" w:rsidRDefault="00F42365" w:rsidP="00F42365">
      <w:pPr>
        <w:pStyle w:val="PL"/>
      </w:pPr>
      <w:r w:rsidRPr="003B2883">
        <w:t xml:space="preserve">        eventSubscriptionList:</w:t>
      </w:r>
    </w:p>
    <w:p w14:paraId="1481524C" w14:textId="77777777" w:rsidR="00F42365" w:rsidRPr="003B2883" w:rsidRDefault="00F42365" w:rsidP="00F42365">
      <w:pPr>
        <w:pStyle w:val="PL"/>
      </w:pPr>
      <w:r w:rsidRPr="003B2883">
        <w:t xml:space="preserve">          type: array</w:t>
      </w:r>
    </w:p>
    <w:p w14:paraId="403ED76C" w14:textId="77777777" w:rsidR="00F42365" w:rsidRPr="003B2883" w:rsidRDefault="00F42365" w:rsidP="00F42365">
      <w:pPr>
        <w:pStyle w:val="PL"/>
      </w:pPr>
      <w:r w:rsidRPr="003B2883">
        <w:t xml:space="preserve">          items:</w:t>
      </w:r>
    </w:p>
    <w:p w14:paraId="45DB225A" w14:textId="77777777" w:rsidR="00F42365" w:rsidRPr="003B2883" w:rsidRDefault="00F42365" w:rsidP="00F42365">
      <w:pPr>
        <w:pStyle w:val="PL"/>
      </w:pPr>
      <w:r w:rsidRPr="003B2883">
        <w:t xml:space="preserve">            $ref: 'TS29518_Namf_EventExposure.yaml#/components/schemas/AmfEventSubscription'</w:t>
      </w:r>
    </w:p>
    <w:p w14:paraId="02C1A18E" w14:textId="77777777" w:rsidR="00F42365" w:rsidRPr="003B2883" w:rsidRDefault="00F42365" w:rsidP="00F42365">
      <w:pPr>
        <w:pStyle w:val="PL"/>
      </w:pPr>
      <w:r w:rsidRPr="003B2883">
        <w:t xml:space="preserve">          minItems: 1</w:t>
      </w:r>
    </w:p>
    <w:p w14:paraId="595F634E" w14:textId="77777777" w:rsidR="00F42365" w:rsidRPr="003B2883" w:rsidRDefault="00F42365" w:rsidP="00F42365">
      <w:pPr>
        <w:pStyle w:val="PL"/>
      </w:pPr>
      <w:r w:rsidRPr="003B2883">
        <w:t xml:space="preserve">        mmContextList:</w:t>
      </w:r>
    </w:p>
    <w:p w14:paraId="3B719350" w14:textId="77777777" w:rsidR="00F42365" w:rsidRPr="003B2883" w:rsidRDefault="00F42365" w:rsidP="00F42365">
      <w:pPr>
        <w:pStyle w:val="PL"/>
      </w:pPr>
      <w:r w:rsidRPr="003B2883">
        <w:t xml:space="preserve">          type: array</w:t>
      </w:r>
    </w:p>
    <w:p w14:paraId="0F2D24BB" w14:textId="77777777" w:rsidR="00F42365" w:rsidRPr="003B2883" w:rsidRDefault="00F42365" w:rsidP="00F42365">
      <w:pPr>
        <w:pStyle w:val="PL"/>
      </w:pPr>
      <w:r w:rsidRPr="003B2883">
        <w:t xml:space="preserve">          items:</w:t>
      </w:r>
    </w:p>
    <w:p w14:paraId="51E6C40B" w14:textId="77777777" w:rsidR="00F42365" w:rsidRPr="003B2883" w:rsidRDefault="00F42365" w:rsidP="00F42365">
      <w:pPr>
        <w:pStyle w:val="PL"/>
      </w:pPr>
      <w:r w:rsidRPr="003B2883">
        <w:t xml:space="preserve">            $ref: '#/components/schemas/MmContext'</w:t>
      </w:r>
    </w:p>
    <w:p w14:paraId="1CFBB6FC" w14:textId="77777777" w:rsidR="00F42365" w:rsidRPr="003B2883" w:rsidRDefault="00F42365" w:rsidP="00F42365">
      <w:pPr>
        <w:pStyle w:val="PL"/>
      </w:pPr>
      <w:r w:rsidRPr="003B2883">
        <w:t xml:space="preserve">          minItems: 1</w:t>
      </w:r>
    </w:p>
    <w:p w14:paraId="7FA7A4FB" w14:textId="77777777" w:rsidR="00F42365" w:rsidRPr="003B2883" w:rsidRDefault="00F42365" w:rsidP="00F42365">
      <w:pPr>
        <w:pStyle w:val="PL"/>
      </w:pPr>
      <w:r w:rsidRPr="003B2883">
        <w:t xml:space="preserve">          maxItems: 2</w:t>
      </w:r>
    </w:p>
    <w:p w14:paraId="5D711D4E" w14:textId="77777777" w:rsidR="00F42365" w:rsidRPr="003B2883" w:rsidRDefault="00F42365" w:rsidP="00F42365">
      <w:pPr>
        <w:pStyle w:val="PL"/>
      </w:pPr>
      <w:r w:rsidRPr="003B2883">
        <w:t xml:space="preserve">        sessionContextList:</w:t>
      </w:r>
    </w:p>
    <w:p w14:paraId="577E175F" w14:textId="77777777" w:rsidR="00F42365" w:rsidRPr="003B2883" w:rsidRDefault="00F42365" w:rsidP="00F42365">
      <w:pPr>
        <w:pStyle w:val="PL"/>
      </w:pPr>
      <w:r w:rsidRPr="003B2883">
        <w:t xml:space="preserve">          type: array</w:t>
      </w:r>
    </w:p>
    <w:p w14:paraId="1B536FC8" w14:textId="77777777" w:rsidR="00F42365" w:rsidRPr="003B2883" w:rsidRDefault="00F42365" w:rsidP="00F42365">
      <w:pPr>
        <w:pStyle w:val="PL"/>
      </w:pPr>
      <w:r w:rsidRPr="003B2883">
        <w:t xml:space="preserve">          items:</w:t>
      </w:r>
    </w:p>
    <w:p w14:paraId="6AF3FE15" w14:textId="77777777" w:rsidR="00F42365" w:rsidRPr="003B2883" w:rsidRDefault="00F42365" w:rsidP="00F42365">
      <w:pPr>
        <w:pStyle w:val="PL"/>
      </w:pPr>
      <w:r w:rsidRPr="003B2883">
        <w:t xml:space="preserve">            $ref: '#/components/schemas/PduSessionContext'</w:t>
      </w:r>
    </w:p>
    <w:p w14:paraId="2D674ED6" w14:textId="77777777" w:rsidR="00F42365" w:rsidRPr="003B2883" w:rsidRDefault="00F42365" w:rsidP="00F42365">
      <w:pPr>
        <w:pStyle w:val="PL"/>
      </w:pPr>
      <w:r w:rsidRPr="003B2883">
        <w:t xml:space="preserve">          minItems: 1</w:t>
      </w:r>
    </w:p>
    <w:p w14:paraId="6F482E19" w14:textId="77777777" w:rsidR="00F42365" w:rsidRPr="003B2883" w:rsidRDefault="00F42365" w:rsidP="00F42365">
      <w:pPr>
        <w:pStyle w:val="PL"/>
        <w:rPr>
          <w:lang w:val="en-US"/>
        </w:rPr>
      </w:pPr>
      <w:r w:rsidRPr="003B2883">
        <w:rPr>
          <w:lang w:val="en-US"/>
        </w:rPr>
        <w:t xml:space="preserve">        traceData:</w:t>
      </w:r>
    </w:p>
    <w:p w14:paraId="3F1D646D" w14:textId="77777777" w:rsidR="00F42365" w:rsidRPr="003B2883" w:rsidRDefault="00F42365" w:rsidP="00F42365">
      <w:pPr>
        <w:pStyle w:val="PL"/>
        <w:rPr>
          <w:lang w:val="en-US"/>
        </w:rPr>
      </w:pPr>
      <w:r w:rsidRPr="003B2883">
        <w:rPr>
          <w:lang w:val="en-US"/>
        </w:rPr>
        <w:t xml:space="preserve">          $ref: 'TS29571_CommonData.yaml#/components/schemas/TraceData'</w:t>
      </w:r>
    </w:p>
    <w:p w14:paraId="65A28070" w14:textId="77777777" w:rsidR="00F42365" w:rsidRPr="003B2883" w:rsidRDefault="00F42365" w:rsidP="00F42365">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6263689" w14:textId="77777777" w:rsidR="00F42365" w:rsidRPr="003B2883" w:rsidRDefault="00F42365" w:rsidP="00F42365">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306E430" w14:textId="77777777" w:rsidR="00F42365" w:rsidRDefault="00F42365" w:rsidP="00F42365">
      <w:pPr>
        <w:pStyle w:val="PL"/>
        <w:rPr>
          <w:lang w:val="en-US"/>
        </w:rPr>
      </w:pPr>
      <w:r>
        <w:rPr>
          <w:lang w:val="en-US"/>
        </w:rPr>
        <w:t xml:space="preserve">        </w:t>
      </w:r>
      <w:r>
        <w:rPr>
          <w:lang w:val="en-US" w:eastAsia="zh-CN"/>
        </w:rPr>
        <w:t>stnSr</w:t>
      </w:r>
      <w:r>
        <w:rPr>
          <w:lang w:val="en-US"/>
        </w:rPr>
        <w:t>:</w:t>
      </w:r>
    </w:p>
    <w:p w14:paraId="5A6CC4AD" w14:textId="77777777" w:rsidR="00F42365" w:rsidRDefault="00F42365" w:rsidP="00F42365">
      <w:pPr>
        <w:pStyle w:val="PL"/>
        <w:rPr>
          <w:lang w:val="en-US"/>
        </w:rPr>
      </w:pPr>
      <w:r>
        <w:rPr>
          <w:lang w:val="en-US"/>
        </w:rPr>
        <w:t xml:space="preserve">          $ref: 'TS29571_CommonData.yaml#/components/schemas/</w:t>
      </w:r>
      <w:r>
        <w:rPr>
          <w:lang w:val="en-US" w:eastAsia="zh-CN"/>
        </w:rPr>
        <w:t>StnSr</w:t>
      </w:r>
      <w:r>
        <w:rPr>
          <w:lang w:val="en-US"/>
        </w:rPr>
        <w:t>'</w:t>
      </w:r>
    </w:p>
    <w:p w14:paraId="19C20661" w14:textId="77777777" w:rsidR="00F42365" w:rsidRDefault="00F42365" w:rsidP="00F42365">
      <w:pPr>
        <w:pStyle w:val="PL"/>
        <w:rPr>
          <w:lang w:val="en-US"/>
        </w:rPr>
      </w:pPr>
      <w:r>
        <w:rPr>
          <w:lang w:val="en-US"/>
        </w:rPr>
        <w:t xml:space="preserve">        </w:t>
      </w:r>
      <w:r>
        <w:rPr>
          <w:lang w:val="en-US" w:eastAsia="zh-CN"/>
        </w:rPr>
        <w:t>cMsisdn</w:t>
      </w:r>
      <w:r>
        <w:rPr>
          <w:lang w:val="en-US"/>
        </w:rPr>
        <w:t>:</w:t>
      </w:r>
    </w:p>
    <w:p w14:paraId="437B6F6F" w14:textId="77777777" w:rsidR="00F42365" w:rsidRDefault="00F42365" w:rsidP="00F42365">
      <w:pPr>
        <w:pStyle w:val="PL"/>
        <w:rPr>
          <w:lang w:val="en-US"/>
        </w:rPr>
      </w:pPr>
      <w:r>
        <w:rPr>
          <w:lang w:val="en-US"/>
        </w:rPr>
        <w:t xml:space="preserve">          $ref: 'TS29571_CommonData.yaml#/components/schemas/</w:t>
      </w:r>
      <w:r>
        <w:rPr>
          <w:lang w:val="en-US" w:eastAsia="zh-CN"/>
        </w:rPr>
        <w:t>CMsisdn</w:t>
      </w:r>
      <w:r>
        <w:rPr>
          <w:lang w:val="en-US"/>
        </w:rPr>
        <w:t>'</w:t>
      </w:r>
    </w:p>
    <w:p w14:paraId="716ED801" w14:textId="77777777" w:rsidR="00F42365" w:rsidRDefault="00F42365" w:rsidP="00F42365">
      <w:pPr>
        <w:pStyle w:val="PL"/>
        <w:rPr>
          <w:lang w:val="en-US"/>
        </w:rPr>
      </w:pPr>
      <w:r>
        <w:rPr>
          <w:lang w:val="en-US"/>
        </w:rPr>
        <w:t xml:space="preserve">        </w:t>
      </w:r>
      <w:r>
        <w:rPr>
          <w:lang w:val="en-US" w:eastAsia="zh-CN"/>
        </w:rPr>
        <w:t>msClassmark2</w:t>
      </w:r>
      <w:r>
        <w:rPr>
          <w:lang w:val="en-US"/>
        </w:rPr>
        <w:t>:</w:t>
      </w:r>
    </w:p>
    <w:p w14:paraId="446180AB" w14:textId="77777777" w:rsidR="00F42365" w:rsidRDefault="00F42365" w:rsidP="00F42365">
      <w:pPr>
        <w:pStyle w:val="PL"/>
        <w:rPr>
          <w:lang w:val="en-US"/>
        </w:rPr>
      </w:pPr>
      <w:r>
        <w:rPr>
          <w:lang w:val="en-US"/>
        </w:rPr>
        <w:t xml:space="preserve">          </w:t>
      </w:r>
      <w:r>
        <w:t>$ref: '#/components/schemas/</w:t>
      </w:r>
      <w:r>
        <w:rPr>
          <w:lang w:val="en-US" w:eastAsia="zh-CN"/>
        </w:rPr>
        <w:t>MSClassmark2</w:t>
      </w:r>
      <w:r>
        <w:t>'</w:t>
      </w:r>
    </w:p>
    <w:p w14:paraId="6B9205F2" w14:textId="77777777" w:rsidR="00F42365" w:rsidRDefault="00F42365" w:rsidP="00F42365">
      <w:pPr>
        <w:pStyle w:val="PL"/>
        <w:rPr>
          <w:lang w:val="en-US"/>
        </w:rPr>
      </w:pPr>
      <w:r>
        <w:rPr>
          <w:lang w:val="en-US"/>
        </w:rPr>
        <w:t xml:space="preserve">        </w:t>
      </w:r>
      <w:r>
        <w:rPr>
          <w:lang w:val="en-US" w:eastAsia="zh-CN"/>
        </w:rPr>
        <w:t>supportedCodecList</w:t>
      </w:r>
      <w:r>
        <w:rPr>
          <w:lang w:val="en-US"/>
        </w:rPr>
        <w:t>:</w:t>
      </w:r>
    </w:p>
    <w:p w14:paraId="5BFB0F58" w14:textId="77777777" w:rsidR="00F42365" w:rsidRDefault="00F42365" w:rsidP="00F42365">
      <w:pPr>
        <w:pStyle w:val="PL"/>
      </w:pPr>
      <w:r>
        <w:t xml:space="preserve">          type: array</w:t>
      </w:r>
    </w:p>
    <w:p w14:paraId="49889BAE" w14:textId="77777777" w:rsidR="00F42365" w:rsidRDefault="00F42365" w:rsidP="00F42365">
      <w:pPr>
        <w:pStyle w:val="PL"/>
      </w:pPr>
      <w:r>
        <w:t xml:space="preserve">          items:</w:t>
      </w:r>
    </w:p>
    <w:p w14:paraId="18C92D97" w14:textId="77777777" w:rsidR="00F42365" w:rsidRDefault="00F42365" w:rsidP="00F42365">
      <w:pPr>
        <w:pStyle w:val="PL"/>
      </w:pPr>
      <w:r>
        <w:t xml:space="preserve">            $ref: '#/components/schemas/</w:t>
      </w:r>
      <w:r>
        <w:rPr>
          <w:lang w:val="en-US" w:eastAsia="zh-CN"/>
        </w:rPr>
        <w:t>SupportedCodec</w:t>
      </w:r>
      <w:r>
        <w:t>'</w:t>
      </w:r>
    </w:p>
    <w:p w14:paraId="78E6C95A" w14:textId="77777777" w:rsidR="00F42365" w:rsidRDefault="00F42365" w:rsidP="00F42365">
      <w:pPr>
        <w:pStyle w:val="PL"/>
      </w:pPr>
      <w:r>
        <w:t xml:space="preserve">          minItems: 1</w:t>
      </w:r>
    </w:p>
    <w:p w14:paraId="48C7772F" w14:textId="77777777" w:rsidR="00F42365" w:rsidRDefault="00F42365" w:rsidP="00F42365">
      <w:pPr>
        <w:pStyle w:val="PL"/>
        <w:rPr>
          <w:lang w:val="en-US"/>
        </w:rPr>
      </w:pPr>
      <w:r w:rsidRPr="002E5CBA">
        <w:rPr>
          <w:lang w:val="en-US"/>
        </w:rPr>
        <w:t xml:space="preserve">        </w:t>
      </w:r>
      <w:r>
        <w:rPr>
          <w:lang w:val="en-US" w:eastAsia="zh-CN"/>
        </w:rPr>
        <w:t>smallDataRateStatusInfos</w:t>
      </w:r>
      <w:r w:rsidRPr="002E5CBA">
        <w:rPr>
          <w:lang w:val="en-US"/>
        </w:rPr>
        <w:t>:</w:t>
      </w:r>
    </w:p>
    <w:p w14:paraId="273418B9" w14:textId="77777777" w:rsidR="00F42365" w:rsidRDefault="00F42365" w:rsidP="00F42365">
      <w:pPr>
        <w:pStyle w:val="PL"/>
        <w:rPr>
          <w:lang w:val="en-US"/>
        </w:rPr>
      </w:pPr>
      <w:r>
        <w:rPr>
          <w:lang w:val="en-US"/>
        </w:rPr>
        <w:t xml:space="preserve">          type: array</w:t>
      </w:r>
    </w:p>
    <w:p w14:paraId="14A53219" w14:textId="77777777" w:rsidR="00F42365" w:rsidRPr="003B2883" w:rsidRDefault="00F42365" w:rsidP="00F42365">
      <w:pPr>
        <w:pStyle w:val="PL"/>
      </w:pPr>
      <w:r w:rsidRPr="003B2883">
        <w:t xml:space="preserve">          items:</w:t>
      </w:r>
    </w:p>
    <w:p w14:paraId="207FA819" w14:textId="77777777" w:rsidR="00F42365" w:rsidRDefault="00F42365" w:rsidP="00F42365">
      <w:pPr>
        <w:pStyle w:val="PL"/>
      </w:pPr>
      <w:r w:rsidRPr="003B2883">
        <w:t xml:space="preserve">            $ref: '#/components/schemas/</w:t>
      </w:r>
      <w:r>
        <w:rPr>
          <w:lang w:val="en-US" w:eastAsia="zh-CN"/>
        </w:rPr>
        <w:t>SmallDataRateStatusInfo</w:t>
      </w:r>
      <w:r w:rsidRPr="003B2883">
        <w:t>'</w:t>
      </w:r>
    </w:p>
    <w:p w14:paraId="5C6097B4" w14:textId="77777777" w:rsidR="00F42365" w:rsidRDefault="00F42365" w:rsidP="00F42365">
      <w:pPr>
        <w:pStyle w:val="PL"/>
      </w:pPr>
      <w:r w:rsidRPr="003B2883">
        <w:t xml:space="preserve">          minItems: 1</w:t>
      </w:r>
    </w:p>
    <w:p w14:paraId="00A8BF51" w14:textId="77777777" w:rsidR="00F42365" w:rsidRPr="003B2883" w:rsidRDefault="00F42365" w:rsidP="00F42365">
      <w:pPr>
        <w:pStyle w:val="PL"/>
        <w:rPr>
          <w:lang w:val="en-US"/>
        </w:rPr>
      </w:pPr>
      <w:r w:rsidRPr="003B2883">
        <w:rPr>
          <w:lang w:val="en-US"/>
        </w:rPr>
        <w:t xml:space="preserve">        restricted</w:t>
      </w:r>
      <w:r>
        <w:rPr>
          <w:lang w:val="en-US"/>
        </w:rPr>
        <w:t>PrimaryR</w:t>
      </w:r>
      <w:r w:rsidRPr="003B2883">
        <w:rPr>
          <w:lang w:val="en-US"/>
        </w:rPr>
        <w:t>atList:</w:t>
      </w:r>
    </w:p>
    <w:p w14:paraId="64C0419E" w14:textId="77777777" w:rsidR="00F42365" w:rsidRPr="003B2883" w:rsidRDefault="00F42365" w:rsidP="00F42365">
      <w:pPr>
        <w:pStyle w:val="PL"/>
        <w:rPr>
          <w:lang w:val="en-US"/>
        </w:rPr>
      </w:pPr>
      <w:r w:rsidRPr="003B2883">
        <w:rPr>
          <w:lang w:val="en-US"/>
        </w:rPr>
        <w:t xml:space="preserve">          type: array</w:t>
      </w:r>
    </w:p>
    <w:p w14:paraId="3EA23745" w14:textId="77777777" w:rsidR="00F42365" w:rsidRPr="003B2883" w:rsidRDefault="00F42365" w:rsidP="00F42365">
      <w:pPr>
        <w:pStyle w:val="PL"/>
        <w:rPr>
          <w:lang w:val="en-US"/>
        </w:rPr>
      </w:pPr>
      <w:r w:rsidRPr="003B2883">
        <w:rPr>
          <w:lang w:val="en-US"/>
        </w:rPr>
        <w:t xml:space="preserve">          items:</w:t>
      </w:r>
    </w:p>
    <w:p w14:paraId="702F3472" w14:textId="77777777" w:rsidR="00F42365" w:rsidRPr="003B2883" w:rsidRDefault="00F42365" w:rsidP="00F42365">
      <w:pPr>
        <w:pStyle w:val="PL"/>
        <w:rPr>
          <w:lang w:val="en-US"/>
        </w:rPr>
      </w:pPr>
      <w:r w:rsidRPr="003B2883">
        <w:rPr>
          <w:lang w:val="en-US"/>
        </w:rPr>
        <w:t xml:space="preserve">            $ref: '</w:t>
      </w:r>
      <w:r w:rsidRPr="003B2883">
        <w:t>TS29571_CommonData.yaml</w:t>
      </w:r>
      <w:r w:rsidRPr="003B2883">
        <w:rPr>
          <w:lang w:val="en-US"/>
        </w:rPr>
        <w:t>#/components/schemas/RatType'</w:t>
      </w:r>
    </w:p>
    <w:p w14:paraId="5DFBE635" w14:textId="77777777" w:rsidR="00F42365" w:rsidRPr="003B2883" w:rsidRDefault="00F42365" w:rsidP="00F42365">
      <w:pPr>
        <w:pStyle w:val="PL"/>
      </w:pPr>
      <w:r w:rsidRPr="003B2883">
        <w:t xml:space="preserve">          minItems: 1</w:t>
      </w:r>
    </w:p>
    <w:p w14:paraId="23BB7591" w14:textId="77777777" w:rsidR="00F42365" w:rsidRPr="003B2883" w:rsidRDefault="00F42365" w:rsidP="00F42365">
      <w:pPr>
        <w:pStyle w:val="PL"/>
        <w:rPr>
          <w:lang w:val="en-US"/>
        </w:rPr>
      </w:pPr>
      <w:r w:rsidRPr="003B2883">
        <w:rPr>
          <w:lang w:val="en-US"/>
        </w:rPr>
        <w:t xml:space="preserve">        restricted</w:t>
      </w:r>
      <w:r>
        <w:rPr>
          <w:lang w:val="en-US"/>
        </w:rPr>
        <w:t>Secondary</w:t>
      </w:r>
      <w:r w:rsidRPr="003B2883">
        <w:rPr>
          <w:lang w:val="en-US"/>
        </w:rPr>
        <w:t>RatList:</w:t>
      </w:r>
    </w:p>
    <w:p w14:paraId="699A0E3F" w14:textId="77777777" w:rsidR="00F42365" w:rsidRPr="003B2883" w:rsidRDefault="00F42365" w:rsidP="00F42365">
      <w:pPr>
        <w:pStyle w:val="PL"/>
        <w:rPr>
          <w:lang w:val="en-US"/>
        </w:rPr>
      </w:pPr>
      <w:r w:rsidRPr="003B2883">
        <w:rPr>
          <w:lang w:val="en-US"/>
        </w:rPr>
        <w:t xml:space="preserve">          type: array</w:t>
      </w:r>
    </w:p>
    <w:p w14:paraId="5621672B" w14:textId="77777777" w:rsidR="00F42365" w:rsidRPr="003B2883" w:rsidRDefault="00F42365" w:rsidP="00F42365">
      <w:pPr>
        <w:pStyle w:val="PL"/>
        <w:rPr>
          <w:lang w:val="en-US"/>
        </w:rPr>
      </w:pPr>
      <w:r w:rsidRPr="003B2883">
        <w:rPr>
          <w:lang w:val="en-US"/>
        </w:rPr>
        <w:t xml:space="preserve">          items:</w:t>
      </w:r>
    </w:p>
    <w:p w14:paraId="5A7FC61E" w14:textId="77777777" w:rsidR="00F42365" w:rsidRPr="003B2883" w:rsidRDefault="00F42365" w:rsidP="00F42365">
      <w:pPr>
        <w:pStyle w:val="PL"/>
        <w:rPr>
          <w:lang w:val="en-US"/>
        </w:rPr>
      </w:pPr>
      <w:r w:rsidRPr="003B2883">
        <w:rPr>
          <w:lang w:val="en-US"/>
        </w:rPr>
        <w:t xml:space="preserve">            $ref: '</w:t>
      </w:r>
      <w:r w:rsidRPr="003B2883">
        <w:t>TS29571_CommonData.yaml</w:t>
      </w:r>
      <w:r w:rsidRPr="003B2883">
        <w:rPr>
          <w:lang w:val="en-US"/>
        </w:rPr>
        <w:t>#/components/schemas/RatType'</w:t>
      </w:r>
    </w:p>
    <w:p w14:paraId="72E06382" w14:textId="77777777" w:rsidR="00F42365" w:rsidRDefault="00F42365" w:rsidP="00F42365">
      <w:pPr>
        <w:pStyle w:val="PL"/>
      </w:pPr>
      <w:r w:rsidRPr="003B2883">
        <w:t xml:space="preserve">          minItems: 1</w:t>
      </w:r>
    </w:p>
    <w:p w14:paraId="255660AC" w14:textId="77777777" w:rsidR="00F42365" w:rsidRDefault="00F42365" w:rsidP="00F42365">
      <w:pPr>
        <w:pStyle w:val="PL"/>
        <w:rPr>
          <w:lang w:val="en-US"/>
        </w:rPr>
      </w:pPr>
      <w:r w:rsidRPr="002E5CBA">
        <w:rPr>
          <w:lang w:val="en-US"/>
        </w:rPr>
        <w:lastRenderedPageBreak/>
        <w:t xml:space="preserve">        </w:t>
      </w:r>
      <w:r>
        <w:rPr>
          <w:lang w:val="en-US" w:eastAsia="zh-CN"/>
        </w:rPr>
        <w:t>v2xContext</w:t>
      </w:r>
      <w:r w:rsidRPr="002E5CBA">
        <w:rPr>
          <w:lang w:val="en-US"/>
        </w:rPr>
        <w:t>:</w:t>
      </w:r>
    </w:p>
    <w:p w14:paraId="7DC7766E" w14:textId="77777777" w:rsidR="00F42365" w:rsidRDefault="00F42365" w:rsidP="00F42365">
      <w:pPr>
        <w:pStyle w:val="PL"/>
      </w:pPr>
      <w:r w:rsidRPr="003B2883">
        <w:t xml:space="preserve">          $ref: '#/components/schemas/</w:t>
      </w:r>
      <w:r>
        <w:t>V</w:t>
      </w:r>
      <w:r>
        <w:rPr>
          <w:lang w:val="en-US" w:eastAsia="zh-CN"/>
        </w:rPr>
        <w:t>2xContext</w:t>
      </w:r>
      <w:r w:rsidRPr="003B2883">
        <w:t>'</w:t>
      </w:r>
    </w:p>
    <w:p w14:paraId="681752E5" w14:textId="77777777" w:rsidR="00F42365" w:rsidRDefault="00F42365" w:rsidP="00F42365">
      <w:pPr>
        <w:pStyle w:val="PL"/>
        <w:rPr>
          <w:lang w:val="en-US"/>
        </w:rPr>
      </w:pPr>
      <w:r>
        <w:rPr>
          <w:lang w:val="en-US"/>
        </w:rPr>
        <w:t xml:space="preserve">        </w:t>
      </w:r>
      <w:r>
        <w:rPr>
          <w:lang w:val="en-US" w:eastAsia="zh-CN"/>
        </w:rPr>
        <w:t>lteCatMInd</w:t>
      </w:r>
      <w:r>
        <w:rPr>
          <w:lang w:val="en-US"/>
        </w:rPr>
        <w:t>:</w:t>
      </w:r>
    </w:p>
    <w:p w14:paraId="61D3FB9F" w14:textId="77777777" w:rsidR="00F42365" w:rsidRDefault="00F42365" w:rsidP="00F42365">
      <w:pPr>
        <w:pStyle w:val="PL"/>
        <w:rPr>
          <w:lang w:val="en-US"/>
        </w:rPr>
      </w:pPr>
      <w:r>
        <w:rPr>
          <w:lang w:val="en-US"/>
        </w:rPr>
        <w:t xml:space="preserve">          type: boolean</w:t>
      </w:r>
    </w:p>
    <w:p w14:paraId="1C68FA33" w14:textId="77777777" w:rsidR="00F42365" w:rsidRDefault="00F42365" w:rsidP="00F42365">
      <w:pPr>
        <w:pStyle w:val="PL"/>
        <w:rPr>
          <w:lang w:val="en-US"/>
        </w:rPr>
      </w:pPr>
      <w:r>
        <w:rPr>
          <w:lang w:val="en-US"/>
        </w:rPr>
        <w:t xml:space="preserve">          default: false</w:t>
      </w:r>
    </w:p>
    <w:p w14:paraId="02533E8A" w14:textId="77777777" w:rsidR="00F42365" w:rsidRDefault="00F42365" w:rsidP="00F42365">
      <w:pPr>
        <w:pStyle w:val="PL"/>
        <w:rPr>
          <w:lang w:val="en-US"/>
        </w:rPr>
      </w:pPr>
      <w:r>
        <w:rPr>
          <w:lang w:val="en-US"/>
        </w:rPr>
        <w:t xml:space="preserve">        </w:t>
      </w:r>
      <w:r>
        <w:rPr>
          <w:lang w:val="en-US" w:eastAsia="zh-CN"/>
        </w:rPr>
        <w:t>moExpDataCounter</w:t>
      </w:r>
      <w:r>
        <w:rPr>
          <w:lang w:val="en-US"/>
        </w:rPr>
        <w:t>:</w:t>
      </w:r>
    </w:p>
    <w:p w14:paraId="4E92D699" w14:textId="77777777" w:rsidR="00F42365" w:rsidRDefault="00F42365" w:rsidP="00F42365">
      <w:pPr>
        <w:pStyle w:val="PL"/>
        <w:rPr>
          <w:lang w:val="en-US"/>
        </w:rPr>
      </w:pPr>
      <w:r>
        <w:rPr>
          <w:lang w:val="en-US"/>
        </w:rPr>
        <w:t xml:space="preserve">          $ref: 'TS29571_CommonData.yaml#/components/schemas/</w:t>
      </w:r>
      <w:r>
        <w:rPr>
          <w:lang w:eastAsia="zh-CN"/>
        </w:rPr>
        <w:t>MoExpDataCounter</w:t>
      </w:r>
      <w:r>
        <w:rPr>
          <w:lang w:val="en-US"/>
        </w:rPr>
        <w:t>'</w:t>
      </w:r>
    </w:p>
    <w:p w14:paraId="723F9AB3" w14:textId="77777777" w:rsidR="00F42365" w:rsidRPr="003B2883" w:rsidRDefault="00F42365" w:rsidP="00F42365">
      <w:pPr>
        <w:pStyle w:val="PL"/>
      </w:pPr>
      <w:r w:rsidRPr="003B2883">
        <w:t xml:space="preserve">        </w:t>
      </w:r>
      <w:r>
        <w:t>cagData</w:t>
      </w:r>
      <w:r w:rsidRPr="003B2883">
        <w:t>:</w:t>
      </w:r>
    </w:p>
    <w:p w14:paraId="0D1EC42F" w14:textId="77777777" w:rsidR="00F42365" w:rsidRDefault="00F42365" w:rsidP="00F42365">
      <w:pPr>
        <w:pStyle w:val="PL"/>
      </w:pPr>
      <w:r w:rsidRPr="003B2883">
        <w:t xml:space="preserve">          $ref: '</w:t>
      </w:r>
      <w:r w:rsidRPr="00881C6C">
        <w:t>TS29503_Nudm_SDM</w:t>
      </w:r>
      <w:r w:rsidRPr="003B2883">
        <w:t>.yaml#/components/schemas/</w:t>
      </w:r>
      <w:r>
        <w:t>CagData</w:t>
      </w:r>
      <w:r w:rsidRPr="003B2883">
        <w:t>'</w:t>
      </w:r>
    </w:p>
    <w:p w14:paraId="7058FBFD" w14:textId="77777777" w:rsidR="00F42365" w:rsidRDefault="00F42365" w:rsidP="00F42365">
      <w:pPr>
        <w:pStyle w:val="PL"/>
        <w:rPr>
          <w:lang w:eastAsia="zh-CN"/>
        </w:rPr>
      </w:pPr>
      <w:r>
        <w:rPr>
          <w:lang w:val="en-US"/>
        </w:rPr>
        <w:t xml:space="preserve">        </w:t>
      </w:r>
      <w:r>
        <w:rPr>
          <w:rFonts w:hint="eastAsia"/>
          <w:lang w:eastAsia="zh-CN"/>
        </w:rPr>
        <w:t>m</w:t>
      </w:r>
      <w:r>
        <w:rPr>
          <w:lang w:eastAsia="zh-CN"/>
        </w:rPr>
        <w:t>anagementMdtInd:</w:t>
      </w:r>
    </w:p>
    <w:p w14:paraId="20C80C9A" w14:textId="77777777" w:rsidR="00F42365" w:rsidRDefault="00F42365" w:rsidP="00F42365">
      <w:pPr>
        <w:pStyle w:val="PL"/>
        <w:rPr>
          <w:lang w:val="en-US"/>
        </w:rPr>
      </w:pPr>
      <w:r>
        <w:rPr>
          <w:lang w:val="en-US"/>
        </w:rPr>
        <w:t xml:space="preserve">          type: boolean</w:t>
      </w:r>
    </w:p>
    <w:p w14:paraId="359834CE" w14:textId="77777777" w:rsidR="00F42365" w:rsidRDefault="00F42365" w:rsidP="00F42365">
      <w:pPr>
        <w:pStyle w:val="PL"/>
        <w:rPr>
          <w:lang w:val="en-US"/>
        </w:rPr>
      </w:pPr>
      <w:r>
        <w:rPr>
          <w:lang w:val="en-US"/>
        </w:rPr>
        <w:t xml:space="preserve">          default: false</w:t>
      </w:r>
    </w:p>
    <w:p w14:paraId="2B2E99E7" w14:textId="77777777" w:rsidR="00F42365" w:rsidRDefault="00F42365" w:rsidP="00F42365">
      <w:pPr>
        <w:pStyle w:val="PL"/>
      </w:pPr>
      <w:r>
        <w:rPr>
          <w:lang w:val="en-US"/>
        </w:rPr>
        <w:t xml:space="preserve">        </w:t>
      </w:r>
      <w:r>
        <w:t>i</w:t>
      </w:r>
      <w:r w:rsidRPr="006C1437">
        <w:t>mmediate</w:t>
      </w:r>
      <w:r>
        <w:t>MdtConf:</w:t>
      </w:r>
    </w:p>
    <w:p w14:paraId="35D30F4E" w14:textId="77777777" w:rsidR="00F42365" w:rsidRPr="00301A76" w:rsidRDefault="00F42365" w:rsidP="00F42365">
      <w:pPr>
        <w:pStyle w:val="PL"/>
      </w:pPr>
      <w:r>
        <w:t xml:space="preserve">          </w:t>
      </w:r>
      <w:r w:rsidRPr="003B2883">
        <w:t>$ref: '#/components/schemas/</w:t>
      </w:r>
      <w:r>
        <w:t>I</w:t>
      </w:r>
      <w:r w:rsidRPr="006C1437">
        <w:t>mmediate</w:t>
      </w:r>
      <w:r>
        <w:t>MdtConf</w:t>
      </w:r>
      <w:r w:rsidRPr="003B2883">
        <w:t>'</w:t>
      </w:r>
    </w:p>
    <w:p w14:paraId="34F36A6E" w14:textId="77777777" w:rsidR="00BF36F7" w:rsidRDefault="00BF36F7" w:rsidP="00EE0895">
      <w:pPr>
        <w:pStyle w:val="PL"/>
        <w:rPr>
          <w:rFonts w:asciiTheme="minorHAnsi" w:hAnsiTheme="minorHAnsi" w:cstheme="minorHAnsi"/>
          <w:color w:val="FF0000"/>
          <w:sz w:val="20"/>
          <w:szCs w:val="24"/>
        </w:rPr>
      </w:pPr>
    </w:p>
    <w:p w14:paraId="3C14F318" w14:textId="77777777" w:rsidR="00EE0895" w:rsidRPr="00130EC5" w:rsidRDefault="00EE0895" w:rsidP="00EE0895">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271709F0" w14:textId="77777777" w:rsidR="00BA5F41" w:rsidRPr="00CB0AB4" w:rsidRDefault="00BA5F41" w:rsidP="00A07FE2">
      <w:pPr>
        <w:rPr>
          <w:b/>
          <w:bCs/>
          <w:color w:val="FF0000"/>
          <w:sz w:val="22"/>
          <w:szCs w:val="22"/>
          <w:lang w:eastAsia="zh-CN"/>
        </w:rPr>
      </w:pPr>
    </w:p>
    <w:p w14:paraId="7C23FDAB" w14:textId="1109F043" w:rsidR="001E41F3" w:rsidRPr="00BF1CC9" w:rsidRDefault="00EC20EC" w:rsidP="00BF1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F1C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0D002" w14:textId="77777777" w:rsidR="00C74789" w:rsidRDefault="00C74789">
      <w:r>
        <w:separator/>
      </w:r>
    </w:p>
  </w:endnote>
  <w:endnote w:type="continuationSeparator" w:id="0">
    <w:p w14:paraId="4AB3500E" w14:textId="77777777" w:rsidR="00C74789" w:rsidRDefault="00C7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7358A" w14:textId="77777777" w:rsidR="00C74789" w:rsidRDefault="00C74789">
      <w:r>
        <w:separator/>
      </w:r>
    </w:p>
  </w:footnote>
  <w:footnote w:type="continuationSeparator" w:id="0">
    <w:p w14:paraId="0044C90B" w14:textId="77777777" w:rsidR="00C74789" w:rsidRDefault="00C74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3"/>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450B"/>
    <w:rsid w:val="00010A8C"/>
    <w:rsid w:val="00010F40"/>
    <w:rsid w:val="00020021"/>
    <w:rsid w:val="00020310"/>
    <w:rsid w:val="0002257B"/>
    <w:rsid w:val="00022E4A"/>
    <w:rsid w:val="00030DC0"/>
    <w:rsid w:val="000328FB"/>
    <w:rsid w:val="0003589C"/>
    <w:rsid w:val="00035C6D"/>
    <w:rsid w:val="0004379C"/>
    <w:rsid w:val="000453DC"/>
    <w:rsid w:val="00046773"/>
    <w:rsid w:val="00047B8A"/>
    <w:rsid w:val="00050690"/>
    <w:rsid w:val="00052ABF"/>
    <w:rsid w:val="00053030"/>
    <w:rsid w:val="0006053D"/>
    <w:rsid w:val="000611F3"/>
    <w:rsid w:val="00064FC2"/>
    <w:rsid w:val="00065780"/>
    <w:rsid w:val="00065E73"/>
    <w:rsid w:val="0007199D"/>
    <w:rsid w:val="00071C04"/>
    <w:rsid w:val="000743A7"/>
    <w:rsid w:val="00075067"/>
    <w:rsid w:val="00083F55"/>
    <w:rsid w:val="00093DF7"/>
    <w:rsid w:val="000A1F6F"/>
    <w:rsid w:val="000A2C29"/>
    <w:rsid w:val="000A49A0"/>
    <w:rsid w:val="000A6394"/>
    <w:rsid w:val="000B7861"/>
    <w:rsid w:val="000B7FED"/>
    <w:rsid w:val="000C038A"/>
    <w:rsid w:val="000C5FF4"/>
    <w:rsid w:val="000C6598"/>
    <w:rsid w:val="000D4C27"/>
    <w:rsid w:val="000D5B40"/>
    <w:rsid w:val="000E05FB"/>
    <w:rsid w:val="000E0E02"/>
    <w:rsid w:val="000E7CA4"/>
    <w:rsid w:val="000F7ABC"/>
    <w:rsid w:val="001008D8"/>
    <w:rsid w:val="00103467"/>
    <w:rsid w:val="001152A9"/>
    <w:rsid w:val="00116704"/>
    <w:rsid w:val="0012269C"/>
    <w:rsid w:val="0012512F"/>
    <w:rsid w:val="00126440"/>
    <w:rsid w:val="00130EC5"/>
    <w:rsid w:val="00134F3D"/>
    <w:rsid w:val="00136088"/>
    <w:rsid w:val="00145D43"/>
    <w:rsid w:val="00151816"/>
    <w:rsid w:val="00151C3C"/>
    <w:rsid w:val="001558E2"/>
    <w:rsid w:val="00160553"/>
    <w:rsid w:val="0016594E"/>
    <w:rsid w:val="00173C89"/>
    <w:rsid w:val="00175FA7"/>
    <w:rsid w:val="001804E4"/>
    <w:rsid w:val="00180C9B"/>
    <w:rsid w:val="00181D26"/>
    <w:rsid w:val="00186D6F"/>
    <w:rsid w:val="00191381"/>
    <w:rsid w:val="00192C46"/>
    <w:rsid w:val="00194F83"/>
    <w:rsid w:val="0019599E"/>
    <w:rsid w:val="001A08B3"/>
    <w:rsid w:val="001A11BC"/>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2A74"/>
    <w:rsid w:val="0021541A"/>
    <w:rsid w:val="00216B9E"/>
    <w:rsid w:val="00216DDA"/>
    <w:rsid w:val="00224965"/>
    <w:rsid w:val="00227CAC"/>
    <w:rsid w:val="00227EB9"/>
    <w:rsid w:val="00235F2D"/>
    <w:rsid w:val="00236006"/>
    <w:rsid w:val="00244E29"/>
    <w:rsid w:val="002460DA"/>
    <w:rsid w:val="00246107"/>
    <w:rsid w:val="00247E8D"/>
    <w:rsid w:val="00257D96"/>
    <w:rsid w:val="0026004D"/>
    <w:rsid w:val="002640DD"/>
    <w:rsid w:val="002679D3"/>
    <w:rsid w:val="00270C83"/>
    <w:rsid w:val="00270F72"/>
    <w:rsid w:val="002719C5"/>
    <w:rsid w:val="002725D7"/>
    <w:rsid w:val="00272B5F"/>
    <w:rsid w:val="00274808"/>
    <w:rsid w:val="002748A5"/>
    <w:rsid w:val="00275D12"/>
    <w:rsid w:val="002812EF"/>
    <w:rsid w:val="002816DA"/>
    <w:rsid w:val="002824B0"/>
    <w:rsid w:val="00282A0D"/>
    <w:rsid w:val="00284FEB"/>
    <w:rsid w:val="0028583E"/>
    <w:rsid w:val="002860C4"/>
    <w:rsid w:val="0028689B"/>
    <w:rsid w:val="00286DB8"/>
    <w:rsid w:val="002945E9"/>
    <w:rsid w:val="002A3370"/>
    <w:rsid w:val="002B105C"/>
    <w:rsid w:val="002B3675"/>
    <w:rsid w:val="002B46D5"/>
    <w:rsid w:val="002B5741"/>
    <w:rsid w:val="002C2E93"/>
    <w:rsid w:val="002C544D"/>
    <w:rsid w:val="002D10EC"/>
    <w:rsid w:val="002D188F"/>
    <w:rsid w:val="002D32E1"/>
    <w:rsid w:val="002D558D"/>
    <w:rsid w:val="002E09DF"/>
    <w:rsid w:val="002E1E84"/>
    <w:rsid w:val="002E67BB"/>
    <w:rsid w:val="002F4142"/>
    <w:rsid w:val="002F6DFA"/>
    <w:rsid w:val="00302FE2"/>
    <w:rsid w:val="00305409"/>
    <w:rsid w:val="00305F47"/>
    <w:rsid w:val="00306609"/>
    <w:rsid w:val="003076C5"/>
    <w:rsid w:val="00312063"/>
    <w:rsid w:val="0031565B"/>
    <w:rsid w:val="00321402"/>
    <w:rsid w:val="003241AE"/>
    <w:rsid w:val="0032501C"/>
    <w:rsid w:val="00325767"/>
    <w:rsid w:val="00330B11"/>
    <w:rsid w:val="00333433"/>
    <w:rsid w:val="00336ABA"/>
    <w:rsid w:val="00337F15"/>
    <w:rsid w:val="00350022"/>
    <w:rsid w:val="0035010F"/>
    <w:rsid w:val="00355A82"/>
    <w:rsid w:val="00356CD1"/>
    <w:rsid w:val="0036002A"/>
    <w:rsid w:val="0036080A"/>
    <w:rsid w:val="003609EF"/>
    <w:rsid w:val="00361F59"/>
    <w:rsid w:val="0036231A"/>
    <w:rsid w:val="00363CB3"/>
    <w:rsid w:val="0036453D"/>
    <w:rsid w:val="00365E5D"/>
    <w:rsid w:val="00367C54"/>
    <w:rsid w:val="003714DC"/>
    <w:rsid w:val="00374DD4"/>
    <w:rsid w:val="00381B7B"/>
    <w:rsid w:val="00381C96"/>
    <w:rsid w:val="00397674"/>
    <w:rsid w:val="003A0D61"/>
    <w:rsid w:val="003A2E0D"/>
    <w:rsid w:val="003A62C4"/>
    <w:rsid w:val="003B0A8A"/>
    <w:rsid w:val="003B4B41"/>
    <w:rsid w:val="003B560F"/>
    <w:rsid w:val="003B6DD7"/>
    <w:rsid w:val="003B6DEC"/>
    <w:rsid w:val="003B7B8B"/>
    <w:rsid w:val="003C329C"/>
    <w:rsid w:val="003C33CC"/>
    <w:rsid w:val="003D00B1"/>
    <w:rsid w:val="003D0318"/>
    <w:rsid w:val="003D039B"/>
    <w:rsid w:val="003E12AA"/>
    <w:rsid w:val="003E1A36"/>
    <w:rsid w:val="003E3653"/>
    <w:rsid w:val="003F0918"/>
    <w:rsid w:val="003F0C19"/>
    <w:rsid w:val="003F1EBE"/>
    <w:rsid w:val="004013E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2D9F"/>
    <w:rsid w:val="0044432E"/>
    <w:rsid w:val="00444AFF"/>
    <w:rsid w:val="00451668"/>
    <w:rsid w:val="00451744"/>
    <w:rsid w:val="00453487"/>
    <w:rsid w:val="00453CE9"/>
    <w:rsid w:val="0045592B"/>
    <w:rsid w:val="004560EE"/>
    <w:rsid w:val="00456771"/>
    <w:rsid w:val="0046341C"/>
    <w:rsid w:val="0046392D"/>
    <w:rsid w:val="00466D1F"/>
    <w:rsid w:val="004705AC"/>
    <w:rsid w:val="00474AA0"/>
    <w:rsid w:val="0047589C"/>
    <w:rsid w:val="0047674F"/>
    <w:rsid w:val="00484B90"/>
    <w:rsid w:val="00492CCF"/>
    <w:rsid w:val="004935BF"/>
    <w:rsid w:val="00494C5D"/>
    <w:rsid w:val="00495C7A"/>
    <w:rsid w:val="004A43A3"/>
    <w:rsid w:val="004B01B6"/>
    <w:rsid w:val="004B19EA"/>
    <w:rsid w:val="004B377F"/>
    <w:rsid w:val="004B6233"/>
    <w:rsid w:val="004B75B7"/>
    <w:rsid w:val="004C01F9"/>
    <w:rsid w:val="004C426B"/>
    <w:rsid w:val="004C45C5"/>
    <w:rsid w:val="004C5880"/>
    <w:rsid w:val="004C6C4B"/>
    <w:rsid w:val="004D0308"/>
    <w:rsid w:val="004D3D39"/>
    <w:rsid w:val="004D4038"/>
    <w:rsid w:val="004D55EB"/>
    <w:rsid w:val="004D5CC0"/>
    <w:rsid w:val="004E0BCB"/>
    <w:rsid w:val="004E1669"/>
    <w:rsid w:val="004E474E"/>
    <w:rsid w:val="00500929"/>
    <w:rsid w:val="00501DB2"/>
    <w:rsid w:val="0050797C"/>
    <w:rsid w:val="00511FA7"/>
    <w:rsid w:val="005140A7"/>
    <w:rsid w:val="0051580D"/>
    <w:rsid w:val="00515FD1"/>
    <w:rsid w:val="00522EB6"/>
    <w:rsid w:val="00525379"/>
    <w:rsid w:val="00530D21"/>
    <w:rsid w:val="00534C38"/>
    <w:rsid w:val="00534CF5"/>
    <w:rsid w:val="00536A69"/>
    <w:rsid w:val="00537BF2"/>
    <w:rsid w:val="0054004A"/>
    <w:rsid w:val="00541F77"/>
    <w:rsid w:val="00547111"/>
    <w:rsid w:val="00554466"/>
    <w:rsid w:val="005551BC"/>
    <w:rsid w:val="005666BB"/>
    <w:rsid w:val="0056778F"/>
    <w:rsid w:val="00570453"/>
    <w:rsid w:val="005712D0"/>
    <w:rsid w:val="005721BF"/>
    <w:rsid w:val="00576E16"/>
    <w:rsid w:val="00580E4F"/>
    <w:rsid w:val="00583A80"/>
    <w:rsid w:val="00583B1C"/>
    <w:rsid w:val="0058629D"/>
    <w:rsid w:val="0059060F"/>
    <w:rsid w:val="00592D74"/>
    <w:rsid w:val="005A11E8"/>
    <w:rsid w:val="005A1EE4"/>
    <w:rsid w:val="005B549D"/>
    <w:rsid w:val="005C0CCF"/>
    <w:rsid w:val="005D29FD"/>
    <w:rsid w:val="005D7873"/>
    <w:rsid w:val="005E2C44"/>
    <w:rsid w:val="005E4056"/>
    <w:rsid w:val="005E493B"/>
    <w:rsid w:val="005E5334"/>
    <w:rsid w:val="0060123F"/>
    <w:rsid w:val="00601A60"/>
    <w:rsid w:val="0061271F"/>
    <w:rsid w:val="006177D3"/>
    <w:rsid w:val="00621188"/>
    <w:rsid w:val="006224B8"/>
    <w:rsid w:val="006257ED"/>
    <w:rsid w:val="00633FAE"/>
    <w:rsid w:val="0063444C"/>
    <w:rsid w:val="00642AC3"/>
    <w:rsid w:val="0064352E"/>
    <w:rsid w:val="00643E58"/>
    <w:rsid w:val="00650BB8"/>
    <w:rsid w:val="0065287B"/>
    <w:rsid w:val="00657BF3"/>
    <w:rsid w:val="00657D90"/>
    <w:rsid w:val="00660FF4"/>
    <w:rsid w:val="00662CCE"/>
    <w:rsid w:val="00665B9A"/>
    <w:rsid w:val="00665F10"/>
    <w:rsid w:val="00672963"/>
    <w:rsid w:val="00674134"/>
    <w:rsid w:val="006746BD"/>
    <w:rsid w:val="00675CDB"/>
    <w:rsid w:val="00680E74"/>
    <w:rsid w:val="00682181"/>
    <w:rsid w:val="006821C9"/>
    <w:rsid w:val="00686B44"/>
    <w:rsid w:val="006900BD"/>
    <w:rsid w:val="006917F9"/>
    <w:rsid w:val="00695808"/>
    <w:rsid w:val="006A0024"/>
    <w:rsid w:val="006A00AB"/>
    <w:rsid w:val="006A1F42"/>
    <w:rsid w:val="006A3253"/>
    <w:rsid w:val="006A78EE"/>
    <w:rsid w:val="006B46FB"/>
    <w:rsid w:val="006B5960"/>
    <w:rsid w:val="006B5CAD"/>
    <w:rsid w:val="006B65FB"/>
    <w:rsid w:val="006C1980"/>
    <w:rsid w:val="006C4C86"/>
    <w:rsid w:val="006C5C48"/>
    <w:rsid w:val="006C647C"/>
    <w:rsid w:val="006C7A5A"/>
    <w:rsid w:val="006D09EE"/>
    <w:rsid w:val="006D157C"/>
    <w:rsid w:val="006D17AE"/>
    <w:rsid w:val="006D216D"/>
    <w:rsid w:val="006D46FD"/>
    <w:rsid w:val="006D78F0"/>
    <w:rsid w:val="006E0715"/>
    <w:rsid w:val="006E1570"/>
    <w:rsid w:val="006E21FB"/>
    <w:rsid w:val="006E4242"/>
    <w:rsid w:val="006E4C31"/>
    <w:rsid w:val="006E665F"/>
    <w:rsid w:val="006F05C2"/>
    <w:rsid w:val="006F4D15"/>
    <w:rsid w:val="006F60E9"/>
    <w:rsid w:val="006F7FC6"/>
    <w:rsid w:val="007060C1"/>
    <w:rsid w:val="00707AB8"/>
    <w:rsid w:val="00715F18"/>
    <w:rsid w:val="00715F24"/>
    <w:rsid w:val="007160C1"/>
    <w:rsid w:val="00716B7C"/>
    <w:rsid w:val="00716F6A"/>
    <w:rsid w:val="007214B0"/>
    <w:rsid w:val="00722BAB"/>
    <w:rsid w:val="00725807"/>
    <w:rsid w:val="00735232"/>
    <w:rsid w:val="007463E5"/>
    <w:rsid w:val="00751C8D"/>
    <w:rsid w:val="00755077"/>
    <w:rsid w:val="00755995"/>
    <w:rsid w:val="00762EFA"/>
    <w:rsid w:val="00770477"/>
    <w:rsid w:val="0077195B"/>
    <w:rsid w:val="00784206"/>
    <w:rsid w:val="00784D4E"/>
    <w:rsid w:val="00792342"/>
    <w:rsid w:val="007977A8"/>
    <w:rsid w:val="007A2AF5"/>
    <w:rsid w:val="007A7A0C"/>
    <w:rsid w:val="007B2F4A"/>
    <w:rsid w:val="007B512A"/>
    <w:rsid w:val="007B6D61"/>
    <w:rsid w:val="007B782E"/>
    <w:rsid w:val="007C2097"/>
    <w:rsid w:val="007C3135"/>
    <w:rsid w:val="007C561B"/>
    <w:rsid w:val="007C77D5"/>
    <w:rsid w:val="007D0222"/>
    <w:rsid w:val="007D6A07"/>
    <w:rsid w:val="007D782A"/>
    <w:rsid w:val="007D791D"/>
    <w:rsid w:val="007E37A7"/>
    <w:rsid w:val="007E5F40"/>
    <w:rsid w:val="007F2E86"/>
    <w:rsid w:val="007F51ED"/>
    <w:rsid w:val="007F600D"/>
    <w:rsid w:val="007F7259"/>
    <w:rsid w:val="00801482"/>
    <w:rsid w:val="008026A5"/>
    <w:rsid w:val="008040A8"/>
    <w:rsid w:val="008119AD"/>
    <w:rsid w:val="00817D2C"/>
    <w:rsid w:val="00827345"/>
    <w:rsid w:val="008279FA"/>
    <w:rsid w:val="00827E92"/>
    <w:rsid w:val="00830DCA"/>
    <w:rsid w:val="00833291"/>
    <w:rsid w:val="008333D2"/>
    <w:rsid w:val="00834F2F"/>
    <w:rsid w:val="008371E8"/>
    <w:rsid w:val="00844BDB"/>
    <w:rsid w:val="00847574"/>
    <w:rsid w:val="0085063F"/>
    <w:rsid w:val="00851D78"/>
    <w:rsid w:val="008526C8"/>
    <w:rsid w:val="00852B7F"/>
    <w:rsid w:val="00853A5A"/>
    <w:rsid w:val="0085504E"/>
    <w:rsid w:val="0085585A"/>
    <w:rsid w:val="00862562"/>
    <w:rsid w:val="008626E7"/>
    <w:rsid w:val="008641B9"/>
    <w:rsid w:val="008667B8"/>
    <w:rsid w:val="00870EE7"/>
    <w:rsid w:val="00872CB5"/>
    <w:rsid w:val="00875CAF"/>
    <w:rsid w:val="00876D3E"/>
    <w:rsid w:val="0087706F"/>
    <w:rsid w:val="008849CC"/>
    <w:rsid w:val="008863B9"/>
    <w:rsid w:val="00886700"/>
    <w:rsid w:val="00895BD9"/>
    <w:rsid w:val="008A052F"/>
    <w:rsid w:val="008A45A6"/>
    <w:rsid w:val="008A6DDE"/>
    <w:rsid w:val="008B17CA"/>
    <w:rsid w:val="008B5710"/>
    <w:rsid w:val="008C42D2"/>
    <w:rsid w:val="008D139E"/>
    <w:rsid w:val="008D2F6E"/>
    <w:rsid w:val="008D4741"/>
    <w:rsid w:val="008E60F2"/>
    <w:rsid w:val="008E7D54"/>
    <w:rsid w:val="008E7EEB"/>
    <w:rsid w:val="008F193E"/>
    <w:rsid w:val="008F41D5"/>
    <w:rsid w:val="008F686C"/>
    <w:rsid w:val="008F68B0"/>
    <w:rsid w:val="0090402A"/>
    <w:rsid w:val="0090418A"/>
    <w:rsid w:val="00905146"/>
    <w:rsid w:val="00906224"/>
    <w:rsid w:val="00907476"/>
    <w:rsid w:val="009148DE"/>
    <w:rsid w:val="00921FDE"/>
    <w:rsid w:val="00923912"/>
    <w:rsid w:val="00923E0B"/>
    <w:rsid w:val="00925BAA"/>
    <w:rsid w:val="00930C53"/>
    <w:rsid w:val="00931384"/>
    <w:rsid w:val="00936DA5"/>
    <w:rsid w:val="00940AD0"/>
    <w:rsid w:val="00941E30"/>
    <w:rsid w:val="00943D22"/>
    <w:rsid w:val="009522D8"/>
    <w:rsid w:val="00957BA3"/>
    <w:rsid w:val="009615B3"/>
    <w:rsid w:val="0096202F"/>
    <w:rsid w:val="00963FD4"/>
    <w:rsid w:val="009672A8"/>
    <w:rsid w:val="009777D9"/>
    <w:rsid w:val="0098234B"/>
    <w:rsid w:val="00983473"/>
    <w:rsid w:val="009844AF"/>
    <w:rsid w:val="009911C7"/>
    <w:rsid w:val="009917FC"/>
    <w:rsid w:val="00991B88"/>
    <w:rsid w:val="0099416A"/>
    <w:rsid w:val="0099446D"/>
    <w:rsid w:val="0099602B"/>
    <w:rsid w:val="009A3385"/>
    <w:rsid w:val="009A33D2"/>
    <w:rsid w:val="009A5753"/>
    <w:rsid w:val="009A579D"/>
    <w:rsid w:val="009B469F"/>
    <w:rsid w:val="009B73DC"/>
    <w:rsid w:val="009C2FEC"/>
    <w:rsid w:val="009C31B2"/>
    <w:rsid w:val="009C5E62"/>
    <w:rsid w:val="009C705F"/>
    <w:rsid w:val="009D00EF"/>
    <w:rsid w:val="009D089F"/>
    <w:rsid w:val="009D35B9"/>
    <w:rsid w:val="009D4610"/>
    <w:rsid w:val="009D76B2"/>
    <w:rsid w:val="009E3297"/>
    <w:rsid w:val="009E467E"/>
    <w:rsid w:val="009F734F"/>
    <w:rsid w:val="009F7C70"/>
    <w:rsid w:val="00A02F95"/>
    <w:rsid w:val="00A03A1C"/>
    <w:rsid w:val="00A061C8"/>
    <w:rsid w:val="00A07C0C"/>
    <w:rsid w:val="00A07FE2"/>
    <w:rsid w:val="00A100A7"/>
    <w:rsid w:val="00A1351E"/>
    <w:rsid w:val="00A15D99"/>
    <w:rsid w:val="00A21317"/>
    <w:rsid w:val="00A2199C"/>
    <w:rsid w:val="00A246B6"/>
    <w:rsid w:val="00A258D9"/>
    <w:rsid w:val="00A41850"/>
    <w:rsid w:val="00A43BF0"/>
    <w:rsid w:val="00A45718"/>
    <w:rsid w:val="00A47E70"/>
    <w:rsid w:val="00A50CF0"/>
    <w:rsid w:val="00A512CF"/>
    <w:rsid w:val="00A55FA7"/>
    <w:rsid w:val="00A56DE4"/>
    <w:rsid w:val="00A57915"/>
    <w:rsid w:val="00A617DA"/>
    <w:rsid w:val="00A66FF3"/>
    <w:rsid w:val="00A74F87"/>
    <w:rsid w:val="00A7671C"/>
    <w:rsid w:val="00A91D58"/>
    <w:rsid w:val="00A941B8"/>
    <w:rsid w:val="00A97547"/>
    <w:rsid w:val="00A97E88"/>
    <w:rsid w:val="00AA2CBC"/>
    <w:rsid w:val="00AA3EEB"/>
    <w:rsid w:val="00AA58FB"/>
    <w:rsid w:val="00AB0DCC"/>
    <w:rsid w:val="00AB1BCE"/>
    <w:rsid w:val="00AB30BC"/>
    <w:rsid w:val="00AB3C13"/>
    <w:rsid w:val="00AB474E"/>
    <w:rsid w:val="00AC1A02"/>
    <w:rsid w:val="00AC27DB"/>
    <w:rsid w:val="00AC51A0"/>
    <w:rsid w:val="00AC5820"/>
    <w:rsid w:val="00AD1CD8"/>
    <w:rsid w:val="00AD1DF2"/>
    <w:rsid w:val="00AD20FA"/>
    <w:rsid w:val="00AD4339"/>
    <w:rsid w:val="00AE4C2F"/>
    <w:rsid w:val="00AE5F99"/>
    <w:rsid w:val="00AF599D"/>
    <w:rsid w:val="00AF6883"/>
    <w:rsid w:val="00B042D3"/>
    <w:rsid w:val="00B06421"/>
    <w:rsid w:val="00B06D9B"/>
    <w:rsid w:val="00B11788"/>
    <w:rsid w:val="00B158B2"/>
    <w:rsid w:val="00B2010E"/>
    <w:rsid w:val="00B20ECC"/>
    <w:rsid w:val="00B22DEA"/>
    <w:rsid w:val="00B246B9"/>
    <w:rsid w:val="00B258BB"/>
    <w:rsid w:val="00B25948"/>
    <w:rsid w:val="00B359FC"/>
    <w:rsid w:val="00B43ECD"/>
    <w:rsid w:val="00B47A09"/>
    <w:rsid w:val="00B52516"/>
    <w:rsid w:val="00B53351"/>
    <w:rsid w:val="00B5389A"/>
    <w:rsid w:val="00B57010"/>
    <w:rsid w:val="00B57569"/>
    <w:rsid w:val="00B624B6"/>
    <w:rsid w:val="00B64B94"/>
    <w:rsid w:val="00B65121"/>
    <w:rsid w:val="00B66BAE"/>
    <w:rsid w:val="00B66DB4"/>
    <w:rsid w:val="00B67B97"/>
    <w:rsid w:val="00B708CF"/>
    <w:rsid w:val="00B71EA8"/>
    <w:rsid w:val="00B7377D"/>
    <w:rsid w:val="00B73A22"/>
    <w:rsid w:val="00B74EA4"/>
    <w:rsid w:val="00B75F5E"/>
    <w:rsid w:val="00B81A39"/>
    <w:rsid w:val="00B85B46"/>
    <w:rsid w:val="00B91E8E"/>
    <w:rsid w:val="00B947B0"/>
    <w:rsid w:val="00B968C8"/>
    <w:rsid w:val="00BA100D"/>
    <w:rsid w:val="00BA3EC5"/>
    <w:rsid w:val="00BA51D9"/>
    <w:rsid w:val="00BA5F41"/>
    <w:rsid w:val="00BA5FBC"/>
    <w:rsid w:val="00BB0F7F"/>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41DC"/>
    <w:rsid w:val="00BE428A"/>
    <w:rsid w:val="00BE476F"/>
    <w:rsid w:val="00BF1CC9"/>
    <w:rsid w:val="00BF36F7"/>
    <w:rsid w:val="00C1125A"/>
    <w:rsid w:val="00C13E10"/>
    <w:rsid w:val="00C30EE5"/>
    <w:rsid w:val="00C36C41"/>
    <w:rsid w:val="00C43D16"/>
    <w:rsid w:val="00C44D75"/>
    <w:rsid w:val="00C5075D"/>
    <w:rsid w:val="00C50EC5"/>
    <w:rsid w:val="00C52C83"/>
    <w:rsid w:val="00C53440"/>
    <w:rsid w:val="00C6044F"/>
    <w:rsid w:val="00C60D71"/>
    <w:rsid w:val="00C61F70"/>
    <w:rsid w:val="00C62678"/>
    <w:rsid w:val="00C64607"/>
    <w:rsid w:val="00C64E00"/>
    <w:rsid w:val="00C66BA2"/>
    <w:rsid w:val="00C704AF"/>
    <w:rsid w:val="00C7330C"/>
    <w:rsid w:val="00C7409B"/>
    <w:rsid w:val="00C74789"/>
    <w:rsid w:val="00C81DCE"/>
    <w:rsid w:val="00C820FB"/>
    <w:rsid w:val="00C83F19"/>
    <w:rsid w:val="00C84738"/>
    <w:rsid w:val="00C84EE3"/>
    <w:rsid w:val="00C85BA4"/>
    <w:rsid w:val="00C86E2C"/>
    <w:rsid w:val="00C905BB"/>
    <w:rsid w:val="00C90D27"/>
    <w:rsid w:val="00C95985"/>
    <w:rsid w:val="00C970C6"/>
    <w:rsid w:val="00CA6B7B"/>
    <w:rsid w:val="00CB030B"/>
    <w:rsid w:val="00CB0AB4"/>
    <w:rsid w:val="00CB1F4B"/>
    <w:rsid w:val="00CB2646"/>
    <w:rsid w:val="00CB5490"/>
    <w:rsid w:val="00CC1B16"/>
    <w:rsid w:val="00CC45D1"/>
    <w:rsid w:val="00CC5026"/>
    <w:rsid w:val="00CC51FE"/>
    <w:rsid w:val="00CC646C"/>
    <w:rsid w:val="00CC68D0"/>
    <w:rsid w:val="00CC6B73"/>
    <w:rsid w:val="00CD4667"/>
    <w:rsid w:val="00CD670F"/>
    <w:rsid w:val="00CD73E4"/>
    <w:rsid w:val="00CD7F19"/>
    <w:rsid w:val="00CF4977"/>
    <w:rsid w:val="00D0205A"/>
    <w:rsid w:val="00D03F9A"/>
    <w:rsid w:val="00D0414C"/>
    <w:rsid w:val="00D06A96"/>
    <w:rsid w:val="00D06D51"/>
    <w:rsid w:val="00D160BC"/>
    <w:rsid w:val="00D16EBF"/>
    <w:rsid w:val="00D20ACA"/>
    <w:rsid w:val="00D21BC7"/>
    <w:rsid w:val="00D22521"/>
    <w:rsid w:val="00D23387"/>
    <w:rsid w:val="00D24991"/>
    <w:rsid w:val="00D30B4F"/>
    <w:rsid w:val="00D3112D"/>
    <w:rsid w:val="00D3239C"/>
    <w:rsid w:val="00D33E53"/>
    <w:rsid w:val="00D371E4"/>
    <w:rsid w:val="00D50255"/>
    <w:rsid w:val="00D51736"/>
    <w:rsid w:val="00D604A7"/>
    <w:rsid w:val="00D61CE9"/>
    <w:rsid w:val="00D63AD7"/>
    <w:rsid w:val="00D66520"/>
    <w:rsid w:val="00D72369"/>
    <w:rsid w:val="00D724F2"/>
    <w:rsid w:val="00D729F5"/>
    <w:rsid w:val="00D7551E"/>
    <w:rsid w:val="00D76BA7"/>
    <w:rsid w:val="00D8025E"/>
    <w:rsid w:val="00D84061"/>
    <w:rsid w:val="00D8621F"/>
    <w:rsid w:val="00D87AF5"/>
    <w:rsid w:val="00D933D4"/>
    <w:rsid w:val="00D93753"/>
    <w:rsid w:val="00D95840"/>
    <w:rsid w:val="00D97CE2"/>
    <w:rsid w:val="00DA0F9B"/>
    <w:rsid w:val="00DB0A9C"/>
    <w:rsid w:val="00DB1448"/>
    <w:rsid w:val="00DB3B79"/>
    <w:rsid w:val="00DC493D"/>
    <w:rsid w:val="00DD03CA"/>
    <w:rsid w:val="00DD38D9"/>
    <w:rsid w:val="00DE20FB"/>
    <w:rsid w:val="00DE34CF"/>
    <w:rsid w:val="00DE3B3F"/>
    <w:rsid w:val="00E009EB"/>
    <w:rsid w:val="00E00E3A"/>
    <w:rsid w:val="00E04F71"/>
    <w:rsid w:val="00E058D6"/>
    <w:rsid w:val="00E0763A"/>
    <w:rsid w:val="00E13F3D"/>
    <w:rsid w:val="00E15AF0"/>
    <w:rsid w:val="00E22583"/>
    <w:rsid w:val="00E3428C"/>
    <w:rsid w:val="00E34898"/>
    <w:rsid w:val="00E35490"/>
    <w:rsid w:val="00E41B05"/>
    <w:rsid w:val="00E426AA"/>
    <w:rsid w:val="00E4278A"/>
    <w:rsid w:val="00E43486"/>
    <w:rsid w:val="00E54FBE"/>
    <w:rsid w:val="00E56EF1"/>
    <w:rsid w:val="00E56FCF"/>
    <w:rsid w:val="00E60783"/>
    <w:rsid w:val="00E60E63"/>
    <w:rsid w:val="00E644EC"/>
    <w:rsid w:val="00E72D59"/>
    <w:rsid w:val="00E74F58"/>
    <w:rsid w:val="00E8079D"/>
    <w:rsid w:val="00E82C19"/>
    <w:rsid w:val="00E90E00"/>
    <w:rsid w:val="00EA1031"/>
    <w:rsid w:val="00EA5ADA"/>
    <w:rsid w:val="00EB09B7"/>
    <w:rsid w:val="00EB18D9"/>
    <w:rsid w:val="00EB1FF4"/>
    <w:rsid w:val="00EB2535"/>
    <w:rsid w:val="00EB59F2"/>
    <w:rsid w:val="00EC16C4"/>
    <w:rsid w:val="00EC20EC"/>
    <w:rsid w:val="00EC2FC4"/>
    <w:rsid w:val="00EC73CB"/>
    <w:rsid w:val="00EC7627"/>
    <w:rsid w:val="00ED0CB6"/>
    <w:rsid w:val="00ED1B0D"/>
    <w:rsid w:val="00ED2BF9"/>
    <w:rsid w:val="00ED519F"/>
    <w:rsid w:val="00ED531C"/>
    <w:rsid w:val="00EE0895"/>
    <w:rsid w:val="00EE7D7C"/>
    <w:rsid w:val="00EF03AF"/>
    <w:rsid w:val="00EF140A"/>
    <w:rsid w:val="00EF498B"/>
    <w:rsid w:val="00EF5BEE"/>
    <w:rsid w:val="00F11DAC"/>
    <w:rsid w:val="00F1381F"/>
    <w:rsid w:val="00F25D98"/>
    <w:rsid w:val="00F26940"/>
    <w:rsid w:val="00F300FB"/>
    <w:rsid w:val="00F42365"/>
    <w:rsid w:val="00F42FE8"/>
    <w:rsid w:val="00F43CAE"/>
    <w:rsid w:val="00F50591"/>
    <w:rsid w:val="00F55BC6"/>
    <w:rsid w:val="00F676A0"/>
    <w:rsid w:val="00F7078A"/>
    <w:rsid w:val="00F75AF1"/>
    <w:rsid w:val="00F927D4"/>
    <w:rsid w:val="00F9285D"/>
    <w:rsid w:val="00F9337F"/>
    <w:rsid w:val="00F941A6"/>
    <w:rsid w:val="00F96B70"/>
    <w:rsid w:val="00F96B96"/>
    <w:rsid w:val="00F96E62"/>
    <w:rsid w:val="00F97BC5"/>
    <w:rsid w:val="00FA1A7E"/>
    <w:rsid w:val="00FB0D91"/>
    <w:rsid w:val="00FB21F4"/>
    <w:rsid w:val="00FB6386"/>
    <w:rsid w:val="00FC621F"/>
    <w:rsid w:val="00FC79FE"/>
    <w:rsid w:val="00FD1807"/>
    <w:rsid w:val="00FD7F6D"/>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284433124">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41133873">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48659617">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11847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2A761-8079-463F-AED4-13959099F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11</Pages>
  <Words>3054</Words>
  <Characters>17414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V2</cp:lastModifiedBy>
  <cp:revision>295</cp:revision>
  <cp:lastPrinted>1900-01-01T08:00:00Z</cp:lastPrinted>
  <dcterms:created xsi:type="dcterms:W3CDTF">2020-08-20T16:29:00Z</dcterms:created>
  <dcterms:modified xsi:type="dcterms:W3CDTF">2020-11-11T10:43:00Z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